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D275E53" w:rsidR="00B07158" w:rsidRDefault="0013278F" w:rsidP="003F358F">
      <w:pPr>
        <w:pStyle w:val="CRCoverPage"/>
        <w:tabs>
          <w:tab w:val="right" w:pos="9639"/>
        </w:tabs>
        <w:spacing w:after="0"/>
        <w:ind w:left="9639" w:hanging="9639"/>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#155</w:t>
      </w:r>
      <w:r w:rsidR="00B07158">
        <w:rPr>
          <w:b/>
          <w:i/>
          <w:noProof/>
          <w:sz w:val="28"/>
        </w:rPr>
        <w:tab/>
      </w:r>
      <w:r w:rsidR="0053735B" w:rsidRPr="0053735B">
        <w:rPr>
          <w:b/>
          <w:i/>
          <w:noProof/>
          <w:sz w:val="28"/>
        </w:rPr>
        <w:t>S2-2302352</w:t>
      </w:r>
    </w:p>
    <w:p w14:paraId="5A8FE4B7" w14:textId="31C58831" w:rsidR="00B07158" w:rsidRDefault="0013278F" w:rsidP="00B07158">
      <w:pPr>
        <w:pStyle w:val="CRCoverPage"/>
        <w:tabs>
          <w:tab w:val="right" w:pos="9639"/>
        </w:tabs>
        <w:outlineLvl w:val="0"/>
        <w:rPr>
          <w:b/>
          <w:noProof/>
          <w:sz w:val="24"/>
        </w:rPr>
      </w:pPr>
      <w:r w:rsidRPr="0013278F">
        <w:rPr>
          <w:b/>
          <w:noProof/>
          <w:sz w:val="24"/>
        </w:rPr>
        <w:t>Athens, Greece, February 20 – 24, 2023</w:t>
      </w:r>
      <w:r w:rsidR="00B07158">
        <w:rPr>
          <w:b/>
          <w:noProof/>
          <w:sz w:val="24"/>
        </w:rPr>
        <w:tab/>
      </w:r>
      <w:r w:rsidR="00B07158" w:rsidRPr="00F76B76">
        <w:rPr>
          <w:rFonts w:cs="Arial"/>
          <w:b/>
          <w:bCs/>
        </w:rPr>
        <w:t>(</w:t>
      </w:r>
      <w:r w:rsidR="00B07158" w:rsidRPr="00323AB3">
        <w:rPr>
          <w:rFonts w:cs="Arial"/>
          <w:b/>
          <w:bCs/>
          <w:i/>
          <w:color w:val="0000FF"/>
        </w:rPr>
        <w:t>revision of</w:t>
      </w:r>
      <w:r w:rsidR="00CA4EA8">
        <w:rPr>
          <w:rFonts w:cs="Arial"/>
          <w:b/>
          <w:bCs/>
          <w:i/>
          <w:color w:val="0000FF"/>
        </w:rPr>
        <w:t xml:space="preserve"> </w:t>
      </w:r>
      <w:r w:rsidR="00CA4EA8" w:rsidRPr="00CA4EA8">
        <w:rPr>
          <w:rFonts w:cs="Arial"/>
          <w:b/>
          <w:bCs/>
          <w:i/>
          <w:color w:val="0000FF"/>
        </w:rPr>
        <w:t>S2-23</w:t>
      </w:r>
      <w:r w:rsidR="006056DB">
        <w:rPr>
          <w:rFonts w:cs="Arial"/>
          <w:b/>
          <w:bCs/>
          <w:i/>
          <w:color w:val="0000FF"/>
        </w:rPr>
        <w:t>01580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0F3D96B" w:rsidR="001E41F3" w:rsidRPr="00410371" w:rsidRDefault="006056DB" w:rsidP="006D18D3">
            <w:pPr>
              <w:pStyle w:val="CRCoverPage"/>
              <w:spacing w:after="0"/>
              <w:jc w:val="center"/>
              <w:rPr>
                <w:b/>
                <w:noProof/>
              </w:rPr>
            </w:pPr>
            <w:r w:rsidRPr="00B90E9B">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52B492B" w:rsidR="008143F3" w:rsidRPr="009717F0" w:rsidRDefault="008143F3" w:rsidP="008143F3">
            <w:pPr>
              <w:pStyle w:val="CRCoverPage"/>
              <w:spacing w:after="0"/>
              <w:rPr>
                <w:rFonts w:eastAsia="Malgun Gothic"/>
                <w:noProof/>
                <w:lang w:val="en-US" w:eastAsia="ko-KR"/>
              </w:rPr>
            </w:pPr>
            <w:r>
              <w:rPr>
                <w:noProof/>
              </w:rPr>
              <w:t>Samsung</w:t>
            </w:r>
            <w:r w:rsidR="00393962">
              <w:rPr>
                <w:noProof/>
              </w:rPr>
              <w:t xml:space="preserve">, </w:t>
            </w:r>
            <w:r w:rsidR="00C26D4F">
              <w:rPr>
                <w:noProof/>
              </w:rPr>
              <w:t>[</w:t>
            </w:r>
            <w:r w:rsidR="00393962">
              <w:rPr>
                <w:noProof/>
              </w:rPr>
              <w:t>Rakuten Mobile</w:t>
            </w:r>
            <w:r w:rsidR="00C26D4F">
              <w:rPr>
                <w:noProof/>
              </w:rPr>
              <w:t>]</w:t>
            </w:r>
            <w:r w:rsidR="006056DB" w:rsidRPr="00B90E9B">
              <w:rPr>
                <w:noProof/>
              </w:rPr>
              <w:t>, Nokia, Nokia Shanghai-Bell</w:t>
            </w:r>
            <w:r w:rsidR="00B90E9B">
              <w:rPr>
                <w:noProof/>
              </w:rPr>
              <w:t xml:space="preserve">, </w:t>
            </w:r>
            <w:r w:rsidR="003A29D3">
              <w:rPr>
                <w:noProof/>
              </w:rPr>
              <w:t xml:space="preserve">Ericsson, </w:t>
            </w:r>
            <w:r w:rsidR="000F047B">
              <w:rPr>
                <w:noProof/>
              </w:rPr>
              <w:t>AT&amp;</w:t>
            </w:r>
            <w:r w:rsidR="00B90E9B">
              <w:rPr>
                <w:noProof/>
              </w:rPr>
              <w:t>T, SK Telecom</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23603984" w14:textId="77777777" w:rsidR="006F328A"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p w14:paraId="408E80C6" w14:textId="77777777" w:rsidR="00E16236" w:rsidRDefault="00E16236" w:rsidP="003D45E2">
            <w:pPr>
              <w:pStyle w:val="B2"/>
              <w:spacing w:after="0"/>
              <w:ind w:hanging="288"/>
              <w:rPr>
                <w:rFonts w:ascii="Arial" w:hAnsi="Arial" w:cs="Arial"/>
              </w:rPr>
            </w:pPr>
          </w:p>
          <w:p w14:paraId="38BB4385" w14:textId="77777777" w:rsidR="00E16236" w:rsidRPr="00FF03B4" w:rsidRDefault="00E16236" w:rsidP="00E16236">
            <w:pPr>
              <w:pStyle w:val="B2"/>
              <w:spacing w:after="0"/>
              <w:ind w:left="0" w:firstLine="0"/>
              <w:rPr>
                <w:rFonts w:ascii="Arial" w:hAnsi="Arial" w:cs="Arial"/>
              </w:rPr>
            </w:pPr>
            <w:r w:rsidRPr="00FF03B4">
              <w:rPr>
                <w:rFonts w:ascii="Arial" w:hAnsi="Arial" w:cs="Arial"/>
              </w:rPr>
              <w:t xml:space="preserve">In revision 2, </w:t>
            </w:r>
          </w:p>
          <w:p w14:paraId="5C88FF24" w14:textId="77777777" w:rsidR="00E16236" w:rsidRPr="00FF03B4" w:rsidRDefault="00E16236" w:rsidP="00E16236">
            <w:pPr>
              <w:pStyle w:val="B2"/>
              <w:numPr>
                <w:ilvl w:val="0"/>
                <w:numId w:val="32"/>
              </w:numPr>
              <w:spacing w:after="0"/>
              <w:rPr>
                <w:rPrChange w:id="1" w:author="NokiaR02" w:date="2023-02-04T00:05:00Z">
                  <w:rPr>
                    <w:rFonts w:ascii="Arial" w:hAnsi="Arial" w:cs="Arial"/>
                  </w:rPr>
                </w:rPrChange>
              </w:rPr>
            </w:pPr>
            <w:r w:rsidRPr="00FF03B4">
              <w:rPr>
                <w:rFonts w:ascii="Arial" w:hAnsi="Arial" w:cs="Arial"/>
              </w:rPr>
              <w:t xml:space="preserve">It is clarified </w:t>
            </w:r>
            <w:r w:rsidR="009A6310" w:rsidRPr="00FF03B4">
              <w:rPr>
                <w:rFonts w:ascii="Arial" w:hAnsi="Arial" w:cs="Arial"/>
              </w:rPr>
              <w:t>that a NF may request to be notified about Expected UE behaviour parameters</w:t>
            </w:r>
          </w:p>
          <w:p w14:paraId="79AB67E2" w14:textId="77777777" w:rsidR="009A6310" w:rsidRPr="00FF03B4" w:rsidRDefault="00BB76CC" w:rsidP="00E16236">
            <w:pPr>
              <w:pStyle w:val="B2"/>
              <w:numPr>
                <w:ilvl w:val="0"/>
                <w:numId w:val="32"/>
              </w:numPr>
              <w:spacing w:after="0"/>
              <w:rPr>
                <w:rPrChange w:id="2" w:author="NokiaR02" w:date="2023-02-04T00:05:00Z">
                  <w:rPr>
                    <w:rFonts w:ascii="Arial" w:hAnsi="Arial" w:cs="Arial"/>
                  </w:rPr>
                </w:rPrChange>
              </w:rPr>
            </w:pPr>
            <w:r w:rsidRPr="00FF03B4">
              <w:rPr>
                <w:rFonts w:ascii="Arial" w:hAnsi="Arial" w:cs="Arial"/>
              </w:rPr>
              <w:t xml:space="preserve">How to handle when multiple Expected </w:t>
            </w:r>
            <w:r w:rsidR="005C67A6" w:rsidRPr="00FF03B4">
              <w:rPr>
                <w:rFonts w:ascii="Arial" w:hAnsi="Arial" w:cs="Arial"/>
              </w:rPr>
              <w:t xml:space="preserve">UE behaviour parameters are provisioned needs to be further discussed. </w:t>
            </w:r>
            <w:r w:rsidR="00EC11DB" w:rsidRPr="00FF03B4">
              <w:rPr>
                <w:rFonts w:ascii="Arial" w:hAnsi="Arial" w:cs="Arial"/>
              </w:rPr>
              <w:t xml:space="preserve">Relevant text, which is unclear is removed and two ENs are added. </w:t>
            </w:r>
          </w:p>
          <w:p w14:paraId="5A2278FC" w14:textId="77777777" w:rsidR="000E1BFA" w:rsidRPr="00FF03B4" w:rsidRDefault="000E1BFA" w:rsidP="000E1BFA">
            <w:pPr>
              <w:pStyle w:val="B2"/>
              <w:spacing w:after="0"/>
              <w:rPr>
                <w:rFonts w:ascii="Arial" w:hAnsi="Arial" w:cs="Arial"/>
              </w:rPr>
            </w:pPr>
          </w:p>
          <w:p w14:paraId="7FC1B727" w14:textId="32C8780C" w:rsidR="00933343" w:rsidRPr="00FF03B4" w:rsidRDefault="00933343" w:rsidP="000E1BFA">
            <w:pPr>
              <w:pStyle w:val="B2"/>
              <w:spacing w:after="0"/>
              <w:ind w:left="0" w:firstLine="0"/>
              <w:rPr>
                <w:rFonts w:ascii="Arial" w:hAnsi="Arial" w:cs="Arial"/>
              </w:rPr>
            </w:pPr>
            <w:r w:rsidRPr="00FF03B4">
              <w:rPr>
                <w:rFonts w:ascii="Arial" w:hAnsi="Arial" w:cs="Arial"/>
              </w:rPr>
              <w:t>Regarding above second bullet,</w:t>
            </w:r>
          </w:p>
          <w:p w14:paraId="694B8521" w14:textId="1138815E" w:rsidR="00962B3B" w:rsidRPr="00FF03B4" w:rsidRDefault="000E1BFA" w:rsidP="000E1BFA">
            <w:pPr>
              <w:pStyle w:val="B2"/>
              <w:spacing w:after="0"/>
              <w:ind w:left="0" w:firstLine="0"/>
              <w:rPr>
                <w:rFonts w:ascii="Arial" w:hAnsi="Arial" w:cs="Arial"/>
              </w:rPr>
            </w:pPr>
            <w:r w:rsidRPr="00FF03B4">
              <w:rPr>
                <w:rFonts w:ascii="Arial" w:hAnsi="Arial" w:cs="Arial"/>
              </w:rPr>
              <w:t xml:space="preserve">It is possible that a AF </w:t>
            </w:r>
            <w:r w:rsidR="004E4D74" w:rsidRPr="00FF03B4">
              <w:rPr>
                <w:rFonts w:ascii="Arial" w:hAnsi="Arial" w:cs="Arial"/>
              </w:rPr>
              <w:t xml:space="preserve">may </w:t>
            </w:r>
            <w:r w:rsidR="00B42B0C" w:rsidRPr="00FF03B4">
              <w:rPr>
                <w:rFonts w:ascii="Arial" w:hAnsi="Arial" w:cs="Arial"/>
              </w:rPr>
              <w:t>provision</w:t>
            </w:r>
            <w:r w:rsidRPr="00FF03B4">
              <w:rPr>
                <w:rFonts w:ascii="Arial" w:hAnsi="Arial" w:cs="Arial"/>
              </w:rPr>
              <w:t xml:space="preserve"> </w:t>
            </w:r>
            <w:r w:rsidR="00B42B0C" w:rsidRPr="00FF03B4">
              <w:rPr>
                <w:rFonts w:ascii="Arial" w:hAnsi="Arial" w:cs="Arial"/>
              </w:rPr>
              <w:t xml:space="preserve">multiple </w:t>
            </w:r>
            <w:r w:rsidR="00A34214" w:rsidRPr="00FF03B4">
              <w:rPr>
                <w:rFonts w:ascii="Arial" w:hAnsi="Arial" w:cs="Arial"/>
              </w:rPr>
              <w:t xml:space="preserve">sets of the </w:t>
            </w:r>
            <w:r w:rsidR="004E4D74" w:rsidRPr="00FF03B4">
              <w:rPr>
                <w:rFonts w:ascii="Arial" w:hAnsi="Arial" w:cs="Arial"/>
              </w:rPr>
              <w:t xml:space="preserve">Expected UE behaviour </w:t>
            </w:r>
            <w:r w:rsidR="00B42B0C" w:rsidRPr="00FF03B4">
              <w:rPr>
                <w:rFonts w:ascii="Arial" w:hAnsi="Arial" w:cs="Arial"/>
              </w:rPr>
              <w:t>parameters with different confidence levels for the same UE</w:t>
            </w:r>
            <w:r w:rsidR="00193615" w:rsidRPr="00FF03B4">
              <w:rPr>
                <w:rFonts w:ascii="Arial" w:hAnsi="Arial" w:cs="Arial"/>
              </w:rPr>
              <w:t xml:space="preserve">. </w:t>
            </w:r>
            <w:r w:rsidR="008A0594" w:rsidRPr="00FF03B4">
              <w:rPr>
                <w:rFonts w:ascii="Arial" w:hAnsi="Arial" w:cs="Arial"/>
              </w:rPr>
              <w:t xml:space="preserve">In this case, 5GC should decide which </w:t>
            </w:r>
            <w:r w:rsidR="009F7A8C" w:rsidRPr="00FF03B4">
              <w:rPr>
                <w:rFonts w:ascii="Arial" w:hAnsi="Arial" w:cs="Arial"/>
              </w:rPr>
              <w:t xml:space="preserve">set of parameters to use. </w:t>
            </w:r>
            <w:r w:rsidR="008F53E2" w:rsidRPr="00FF03B4">
              <w:rPr>
                <w:rFonts w:ascii="Arial" w:hAnsi="Arial" w:cs="Arial"/>
              </w:rPr>
              <w:t>In revision 1,</w:t>
            </w:r>
            <w:r w:rsidR="00BE0C2B" w:rsidRPr="00FF03B4">
              <w:rPr>
                <w:rFonts w:ascii="Arial" w:hAnsi="Arial" w:cs="Arial"/>
              </w:rPr>
              <w:t xml:space="preserve"> it is specified that AMF retrieves multiple</w:t>
            </w:r>
            <w:r w:rsidR="002D5868" w:rsidRPr="00FF03B4">
              <w:rPr>
                <w:rFonts w:ascii="Arial" w:hAnsi="Arial" w:cs="Arial"/>
              </w:rPr>
              <w:t xml:space="preserve">, possibly overlapping, parameters and select or merge the parameters based on confidence </w:t>
            </w:r>
            <w:r w:rsidR="00F35DDC" w:rsidRPr="00FF03B4">
              <w:rPr>
                <w:rFonts w:ascii="Arial" w:hAnsi="Arial" w:cs="Arial"/>
              </w:rPr>
              <w:t xml:space="preserve">level, accuracy level, local policy or subscription info. </w:t>
            </w:r>
            <w:r w:rsidR="00962B3B" w:rsidRPr="00FF03B4">
              <w:rPr>
                <w:rFonts w:ascii="Arial" w:hAnsi="Arial" w:cs="Arial"/>
              </w:rPr>
              <w:t xml:space="preserve">The problem with this approach is following: </w:t>
            </w:r>
          </w:p>
          <w:p w14:paraId="019824FC" w14:textId="77777777" w:rsidR="00F76087" w:rsidRPr="00FF03B4" w:rsidRDefault="00806DFF" w:rsidP="00962B3B">
            <w:pPr>
              <w:pStyle w:val="B2"/>
              <w:numPr>
                <w:ilvl w:val="0"/>
                <w:numId w:val="32"/>
              </w:numPr>
              <w:spacing w:after="0"/>
              <w:rPr>
                <w:rPrChange w:id="3" w:author="NokiaR02" w:date="2023-02-04T00:05:00Z">
                  <w:rPr>
                    <w:rFonts w:ascii="Arial" w:hAnsi="Arial" w:cs="Arial"/>
                  </w:rPr>
                </w:rPrChange>
              </w:rPr>
            </w:pPr>
            <w:r w:rsidRPr="00FF03B4">
              <w:rPr>
                <w:rFonts w:ascii="Arial" w:hAnsi="Arial" w:cs="Arial"/>
              </w:rPr>
              <w:lastRenderedPageBreak/>
              <w:t xml:space="preserve">Confidence level and accuracy level </w:t>
            </w:r>
            <w:r w:rsidR="002F7835" w:rsidRPr="00FF03B4">
              <w:rPr>
                <w:rFonts w:ascii="Arial" w:hAnsi="Arial" w:cs="Arial"/>
              </w:rPr>
              <w:t xml:space="preserve">cannot be trusted as they are just </w:t>
            </w:r>
            <w:r w:rsidR="001056FD" w:rsidRPr="00FF03B4">
              <w:rPr>
                <w:rFonts w:ascii="Arial" w:hAnsi="Arial" w:cs="Arial"/>
              </w:rPr>
              <w:t>decided and given by AF</w:t>
            </w:r>
          </w:p>
          <w:p w14:paraId="2E9E8D91" w14:textId="77777777" w:rsidR="001056FD" w:rsidRPr="00FF03B4" w:rsidRDefault="00546E36" w:rsidP="00962B3B">
            <w:pPr>
              <w:pStyle w:val="B2"/>
              <w:numPr>
                <w:ilvl w:val="0"/>
                <w:numId w:val="32"/>
              </w:numPr>
              <w:spacing w:after="0"/>
              <w:rPr>
                <w:rPrChange w:id="4" w:author="NokiaR02" w:date="2023-02-04T00:05:00Z">
                  <w:rPr>
                    <w:rFonts w:ascii="Arial" w:hAnsi="Arial" w:cs="Arial"/>
                  </w:rPr>
                </w:rPrChange>
              </w:rPr>
            </w:pPr>
            <w:r w:rsidRPr="00FF03B4">
              <w:rPr>
                <w:rFonts w:ascii="Arial" w:hAnsi="Arial" w:cs="Arial"/>
              </w:rPr>
              <w:t xml:space="preserve">Storing overlapping parameters in UDM and </w:t>
            </w:r>
            <w:r w:rsidR="0066207C" w:rsidRPr="00FF03B4">
              <w:rPr>
                <w:rFonts w:ascii="Arial" w:hAnsi="Arial" w:cs="Arial"/>
              </w:rPr>
              <w:t>retrieving them all by AMF are inefficient</w:t>
            </w:r>
          </w:p>
          <w:p w14:paraId="113462DD" w14:textId="77777777" w:rsidR="0066207C" w:rsidRPr="00FF03B4" w:rsidRDefault="0066207C" w:rsidP="00962B3B">
            <w:pPr>
              <w:pStyle w:val="B2"/>
              <w:numPr>
                <w:ilvl w:val="0"/>
                <w:numId w:val="32"/>
              </w:numPr>
              <w:spacing w:after="0"/>
              <w:rPr>
                <w:rPrChange w:id="5" w:author="NokiaR02" w:date="2023-02-04T00:05:00Z">
                  <w:rPr>
                    <w:rFonts w:ascii="Arial" w:hAnsi="Arial" w:cs="Arial"/>
                  </w:rPr>
                </w:rPrChange>
              </w:rPr>
            </w:pPr>
            <w:r w:rsidRPr="00FF03B4">
              <w:rPr>
                <w:rFonts w:ascii="Arial" w:hAnsi="Arial" w:cs="Arial"/>
              </w:rPr>
              <w:t>What kind of local policy and subscription info can be used to choose the parameters is unclear</w:t>
            </w:r>
          </w:p>
          <w:p w14:paraId="171E892F" w14:textId="77777777" w:rsidR="003A1AB2" w:rsidRPr="00FF03B4" w:rsidRDefault="003A1AB2" w:rsidP="003A1AB2">
            <w:pPr>
              <w:pStyle w:val="B2"/>
              <w:spacing w:after="0"/>
              <w:rPr>
                <w:rFonts w:ascii="Arial" w:hAnsi="Arial" w:cs="Arial"/>
              </w:rPr>
            </w:pPr>
          </w:p>
          <w:p w14:paraId="131867A9" w14:textId="1E9D0A83" w:rsidR="003A1AB2" w:rsidRPr="002D368F" w:rsidRDefault="00193615" w:rsidP="003A1AB2">
            <w:pPr>
              <w:pStyle w:val="B2"/>
              <w:spacing w:after="0"/>
              <w:ind w:left="0" w:firstLine="0"/>
              <w:rPr>
                <w:rFonts w:ascii="Batang" w:eastAsia="Batang" w:hAnsi="Batang" w:cs="Batang"/>
                <w:lang w:eastAsia="ko-KR"/>
                <w:rPrChange w:id="6" w:author="NokiaR02" w:date="2023-02-04T00:00:00Z">
                  <w:rPr>
                    <w:rFonts w:ascii="Arial" w:hAnsi="Arial" w:cs="Arial"/>
                  </w:rPr>
                </w:rPrChange>
              </w:rPr>
            </w:pPr>
            <w:r w:rsidRPr="00FF03B4">
              <w:rPr>
                <w:rFonts w:ascii="Arial" w:hAnsi="Arial" w:cs="Arial"/>
              </w:rPr>
              <w:t xml:space="preserve">It is also possible that multiple AFs </w:t>
            </w:r>
            <w:r w:rsidR="00E052CE" w:rsidRPr="00FF03B4">
              <w:rPr>
                <w:rFonts w:ascii="Arial" w:hAnsi="Arial" w:cs="Arial"/>
              </w:rPr>
              <w:t xml:space="preserve">may </w:t>
            </w:r>
            <w:r w:rsidRPr="00FF03B4">
              <w:rPr>
                <w:rFonts w:ascii="Arial" w:hAnsi="Arial" w:cs="Arial"/>
              </w:rPr>
              <w:t xml:space="preserve">provision different set of the parameters with different confidence levels, respectively. </w:t>
            </w:r>
            <w:r w:rsidR="001D7252" w:rsidRPr="00FF03B4">
              <w:rPr>
                <w:rFonts w:ascii="Arial" w:hAnsi="Arial" w:cs="Arial"/>
              </w:rPr>
              <w:t>An</w:t>
            </w:r>
            <w:r w:rsidR="0061018C" w:rsidRPr="00FF03B4">
              <w:rPr>
                <w:rFonts w:ascii="Arial" w:hAnsi="Arial" w:cs="Arial"/>
              </w:rPr>
              <w:t xml:space="preserve"> example</w:t>
            </w:r>
            <w:r w:rsidR="001D7252" w:rsidRPr="00FF03B4">
              <w:rPr>
                <w:rFonts w:ascii="Arial" w:hAnsi="Arial" w:cs="Arial"/>
              </w:rPr>
              <w:t xml:space="preserve"> would be regular bas</w:t>
            </w:r>
            <w:r w:rsidR="008536EA" w:rsidRPr="00FF03B4">
              <w:rPr>
                <w:rFonts w:ascii="Arial" w:hAnsi="Arial" w:cs="Arial"/>
              </w:rPr>
              <w:t>e</w:t>
            </w:r>
            <w:r w:rsidR="00EE77A6" w:rsidRPr="00FF03B4">
              <w:rPr>
                <w:rFonts w:ascii="Arial" w:hAnsi="Arial" w:cs="Arial"/>
              </w:rPr>
              <w:t>d</w:t>
            </w:r>
            <w:r w:rsidR="001D7252" w:rsidRPr="00FF03B4">
              <w:rPr>
                <w:rFonts w:ascii="Arial" w:hAnsi="Arial" w:cs="Arial"/>
              </w:rPr>
              <w:t xml:space="preserve"> </w:t>
            </w:r>
            <w:r w:rsidR="00EE77A6" w:rsidRPr="00FF03B4">
              <w:rPr>
                <w:rFonts w:ascii="Arial" w:hAnsi="Arial" w:cs="Arial"/>
              </w:rPr>
              <w:t>notifying</w:t>
            </w:r>
            <w:r w:rsidR="001D7252" w:rsidRPr="00FF03B4">
              <w:rPr>
                <w:rFonts w:ascii="Arial" w:hAnsi="Arial" w:cs="Arial"/>
              </w:rPr>
              <w:t xml:space="preserve"> service. </w:t>
            </w:r>
            <w:r w:rsidR="00CF669D" w:rsidRPr="00FF03B4">
              <w:rPr>
                <w:rFonts w:ascii="Arial" w:hAnsi="Arial" w:cs="Arial"/>
              </w:rPr>
              <w:t>A</w:t>
            </w:r>
            <w:r w:rsidR="002D5EA8" w:rsidRPr="00FF03B4">
              <w:rPr>
                <w:rFonts w:ascii="Arial" w:hAnsi="Arial" w:cs="Arial"/>
              </w:rPr>
              <w:t>F#1 says that</w:t>
            </w:r>
            <w:r w:rsidR="00CF669D" w:rsidRPr="00FF03B4">
              <w:rPr>
                <w:rFonts w:ascii="Arial" w:hAnsi="Arial" w:cs="Arial"/>
              </w:rPr>
              <w:t xml:space="preserve"> </w:t>
            </w:r>
            <w:r w:rsidR="002D5EA8" w:rsidRPr="00FF03B4">
              <w:rPr>
                <w:rFonts w:ascii="Arial" w:hAnsi="Arial" w:cs="Arial"/>
              </w:rPr>
              <w:t>a</w:t>
            </w:r>
            <w:r w:rsidR="006346AE" w:rsidRPr="00FF03B4">
              <w:rPr>
                <w:rFonts w:ascii="Arial" w:hAnsi="Arial" w:cs="Arial"/>
              </w:rPr>
              <w:t xml:space="preserve"> user </w:t>
            </w:r>
            <w:r w:rsidR="00CF669D" w:rsidRPr="00FF03B4">
              <w:rPr>
                <w:rFonts w:ascii="Arial" w:hAnsi="Arial" w:cs="Arial"/>
              </w:rPr>
              <w:t xml:space="preserve">device is expected to be </w:t>
            </w:r>
            <w:r w:rsidR="00A36C5E" w:rsidRPr="00FF03B4">
              <w:rPr>
                <w:rFonts w:ascii="Arial" w:hAnsi="Arial" w:cs="Arial"/>
              </w:rPr>
              <w:t>active</w:t>
            </w:r>
            <w:r w:rsidR="00CF669D" w:rsidRPr="00FF03B4">
              <w:rPr>
                <w:rFonts w:ascii="Arial" w:hAnsi="Arial" w:cs="Arial"/>
              </w:rPr>
              <w:t xml:space="preserve"> </w:t>
            </w:r>
            <w:r w:rsidR="00B03C0E" w:rsidRPr="00FF03B4">
              <w:rPr>
                <w:rFonts w:ascii="Arial" w:hAnsi="Arial" w:cs="Arial"/>
              </w:rPr>
              <w:t xml:space="preserve">at </w:t>
            </w:r>
            <w:r w:rsidR="00CF669D" w:rsidRPr="00FF03B4">
              <w:rPr>
                <w:rFonts w:ascii="Arial" w:hAnsi="Arial" w:cs="Arial"/>
              </w:rPr>
              <w:t>9</w:t>
            </w:r>
            <w:r w:rsidR="00FC090A" w:rsidRPr="00FF03B4">
              <w:rPr>
                <w:rFonts w:ascii="Arial" w:hAnsi="Arial" w:cs="Arial"/>
              </w:rPr>
              <w:t xml:space="preserve"> </w:t>
            </w:r>
            <w:r w:rsidR="00CF669D" w:rsidRPr="00FF03B4">
              <w:rPr>
                <w:rFonts w:ascii="Arial" w:hAnsi="Arial" w:cs="Arial"/>
              </w:rPr>
              <w:t>am with 90% confidence</w:t>
            </w:r>
            <w:r w:rsidR="00FC090A" w:rsidRPr="00FF03B4">
              <w:rPr>
                <w:rFonts w:ascii="Arial" w:hAnsi="Arial" w:cs="Arial"/>
              </w:rPr>
              <w:t xml:space="preserve">, and </w:t>
            </w:r>
            <w:r w:rsidR="00B03C0E" w:rsidRPr="00FF03B4">
              <w:rPr>
                <w:rFonts w:ascii="Arial" w:hAnsi="Arial" w:cs="Arial"/>
              </w:rPr>
              <w:t xml:space="preserve">after some time, AF#2 says the same device is expected to be </w:t>
            </w:r>
            <w:r w:rsidR="006F48D2" w:rsidRPr="00FF03B4">
              <w:rPr>
                <w:rFonts w:ascii="Arial" w:hAnsi="Arial" w:cs="Arial"/>
              </w:rPr>
              <w:t>running</w:t>
            </w:r>
            <w:r w:rsidR="00B03C0E" w:rsidRPr="00FF03B4">
              <w:rPr>
                <w:rFonts w:ascii="Arial" w:hAnsi="Arial" w:cs="Arial"/>
              </w:rPr>
              <w:t xml:space="preserve"> at </w:t>
            </w:r>
            <w:r w:rsidR="008536EA" w:rsidRPr="00FF03B4">
              <w:rPr>
                <w:rFonts w:ascii="Arial" w:hAnsi="Arial" w:cs="Arial"/>
              </w:rPr>
              <w:t xml:space="preserve">11 am with 70%. </w:t>
            </w:r>
            <w:r w:rsidR="00034CB4" w:rsidRPr="00FF03B4">
              <w:rPr>
                <w:rFonts w:ascii="Arial" w:hAnsi="Arial" w:cs="Arial"/>
              </w:rPr>
              <w:t xml:space="preserve">In this case which time as the Expected UE behaviour </w:t>
            </w:r>
            <w:r w:rsidR="002D368F" w:rsidRPr="00FF03B4">
              <w:rPr>
                <w:rFonts w:ascii="Arial" w:hAnsi="Arial" w:cs="Arial"/>
              </w:rPr>
              <w:t xml:space="preserve">among the two </w:t>
            </w:r>
            <w:r w:rsidR="00034CB4" w:rsidRPr="00FF03B4">
              <w:rPr>
                <w:rFonts w:ascii="Arial" w:hAnsi="Arial" w:cs="Arial"/>
              </w:rPr>
              <w:t xml:space="preserve">should be stored in UDM and </w:t>
            </w:r>
            <w:r w:rsidR="00D86FBA" w:rsidRPr="00FF03B4">
              <w:rPr>
                <w:rFonts w:ascii="Arial" w:hAnsi="Arial" w:cs="Arial"/>
              </w:rPr>
              <w:t xml:space="preserve">when the service </w:t>
            </w:r>
            <w:r w:rsidR="006F48D2" w:rsidRPr="00FF03B4">
              <w:rPr>
                <w:rFonts w:ascii="Arial" w:hAnsi="Arial" w:cs="Arial"/>
              </w:rPr>
              <w:t xml:space="preserve">should </w:t>
            </w:r>
            <w:r w:rsidR="00D86FBA" w:rsidRPr="00FF03B4">
              <w:rPr>
                <w:rFonts w:ascii="Arial" w:hAnsi="Arial" w:cs="Arial"/>
              </w:rPr>
              <w:t xml:space="preserve">be </w:t>
            </w:r>
            <w:r w:rsidR="002D368F" w:rsidRPr="00FF03B4">
              <w:rPr>
                <w:rFonts w:ascii="Arial" w:hAnsi="Arial" w:cs="Arial"/>
              </w:rPr>
              <w:t>provided</w:t>
            </w:r>
            <w:r w:rsidR="00933343" w:rsidRPr="00FF03B4">
              <w:rPr>
                <w:rFonts w:ascii="Arial" w:hAnsi="Arial" w:cs="Arial"/>
              </w:rPr>
              <w:t xml:space="preserve"> are unclear. This aspect needs further discussion and clarification.</w:t>
            </w:r>
            <w:r w:rsidR="00933343">
              <w:rPr>
                <w:rFonts w:ascii="Arial" w:hAnsi="Arial" w:cs="Arial"/>
              </w:rPr>
              <w:t xml:space="preserve"> </w:t>
            </w:r>
          </w:p>
          <w:p w14:paraId="0D7A97BD" w14:textId="3316F742" w:rsidR="004E4D74" w:rsidRPr="00A5147A" w:rsidRDefault="004E4D74">
            <w:pPr>
              <w:pStyle w:val="B2"/>
              <w:spacing w:after="0"/>
              <w:ind w:left="0" w:firstLine="0"/>
              <w:pPrChange w:id="7" w:author="NokiaR02" w:date="2023-02-03T23:45:00Z">
                <w:pPr>
                  <w:pStyle w:val="B2"/>
                  <w:spacing w:after="0"/>
                  <w:ind w:hanging="288"/>
                </w:pPr>
              </w:pPrChange>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35" w:name="_Toc20204209"/>
      <w:bookmarkStart w:id="36" w:name="_Toc27894901"/>
      <w:bookmarkStart w:id="37" w:name="_Toc36191981"/>
      <w:bookmarkStart w:id="38" w:name="_Toc45193071"/>
      <w:bookmarkStart w:id="39" w:name="_Toc47592703"/>
      <w:bookmarkStart w:id="40" w:name="_Toc51834790"/>
      <w:bookmarkStart w:id="41" w:name="_Toc11466817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40E21">
        <w:t>4.15.6.2</w:t>
      </w:r>
      <w:r w:rsidRPr="00140E21">
        <w:tab/>
        <w:t>NEF service operations information flow</w:t>
      </w:r>
      <w:bookmarkEnd w:id="35"/>
      <w:bookmarkEnd w:id="36"/>
      <w:bookmarkEnd w:id="37"/>
      <w:bookmarkEnd w:id="38"/>
      <w:bookmarkEnd w:id="39"/>
      <w:bookmarkEnd w:id="40"/>
      <w:bookmarkEnd w:id="41"/>
    </w:p>
    <w:p w14:paraId="04810A72" w14:textId="77777777" w:rsidR="00840593" w:rsidRDefault="00CD24B6" w:rsidP="00840593">
      <w:pPr>
        <w:pStyle w:val="TH"/>
        <w:rPr>
          <w:rFonts w:eastAsia="SimSun"/>
        </w:rPr>
      </w:pPr>
      <w:r w:rsidRPr="0072691E">
        <w:rPr>
          <w:noProof/>
        </w:rPr>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8pt;height:304.8pt;mso-width-percent:0;mso-height-percent:0;mso-width-percent:0;mso-height-percent:0" o:ole="">
            <v:imagedata r:id="rId22" o:title="" cropbottom="21267f" cropright="21162f"/>
          </v:shape>
          <o:OLEObject Type="Embed" ProgID="Visio.Drawing.11" ShapeID="_x0000_i1025" DrawAspect="Content" ObjectID="_1737535358" r:id="rId23"/>
        </w:object>
      </w:r>
    </w:p>
    <w:p w14:paraId="657A5EC0" w14:textId="77777777" w:rsidR="00840593" w:rsidRPr="00140E21" w:rsidRDefault="00840593" w:rsidP="00840593">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2F4F5827" w14:textId="5AA88FF9" w:rsidR="00B80DED" w:rsidRPr="00140E21" w:rsidRDefault="00840593" w:rsidP="00B80DE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ins w:id="42" w:author="Samsung" w:date="2023-01-06T11:02:00Z">
        <w:r w:rsidR="005D38CE">
          <w:rPr>
            <w:rFonts w:eastAsia="SimSun"/>
          </w:rPr>
          <w:t xml:space="preserve"> </w:t>
        </w:r>
        <w:r w:rsidR="005D38CE" w:rsidRPr="005D38CE">
          <w:rPr>
            <w:rFonts w:eastAsia="SimSun"/>
          </w:rPr>
          <w:t xml:space="preserve">In the UDM subscription, the NF may request </w:t>
        </w:r>
      </w:ins>
      <w:ins w:id="43" w:author="NokiaR02" w:date="2023-02-03T23:20:00Z">
        <w:r w:rsidR="00367DE6" w:rsidRPr="006D1FE8">
          <w:rPr>
            <w:rFonts w:eastAsia="SimSun"/>
            <w:highlight w:val="green"/>
          </w:rPr>
          <w:t>to be notified about expected UE behaviour</w:t>
        </w:r>
        <w:r w:rsidR="00367DE6">
          <w:rPr>
            <w:rFonts w:eastAsia="SimSun"/>
          </w:rPr>
          <w:t xml:space="preserve"> </w:t>
        </w:r>
      </w:ins>
      <w:ins w:id="44" w:author="Samsung" w:date="2023-01-06T11:02:00Z">
        <w:r w:rsidR="005D38CE" w:rsidRPr="005D38CE">
          <w:rPr>
            <w:rFonts w:eastAsia="SimSun"/>
          </w:rPr>
          <w:t>parameter</w:t>
        </w:r>
      </w:ins>
      <w:ins w:id="45" w:author="Samsung02" w:date="2023-01-17T18:48:00Z">
        <w:r w:rsidR="00226DE6">
          <w:rPr>
            <w:rFonts w:eastAsia="SimSun"/>
          </w:rPr>
          <w:t>(</w:t>
        </w:r>
      </w:ins>
      <w:ins w:id="46" w:author="Samsung" w:date="2023-01-06T11:02:00Z">
        <w:r w:rsidR="005D38CE" w:rsidRPr="005D38CE">
          <w:rPr>
            <w:rFonts w:eastAsia="SimSun"/>
          </w:rPr>
          <w:t>s</w:t>
        </w:r>
      </w:ins>
      <w:ins w:id="47" w:author="Samsung02" w:date="2023-01-17T18:48:00Z">
        <w:r w:rsidR="00226DE6">
          <w:rPr>
            <w:rFonts w:eastAsia="SimSun"/>
          </w:rPr>
          <w:t>)</w:t>
        </w:r>
      </w:ins>
      <w:ins w:id="48" w:author="Samsung" w:date="2023-01-06T11:02:00Z">
        <w:r w:rsidR="005D38CE" w:rsidRPr="005D38CE">
          <w:rPr>
            <w:rFonts w:eastAsia="SimSun"/>
          </w:rPr>
          <w:t xml:space="preserve"> </w:t>
        </w:r>
      </w:ins>
      <w:ins w:id="49" w:author="Samsung_rev2" w:date="2023-02-08T12:14:00Z">
        <w:r w:rsidR="00C26D4F" w:rsidRPr="005000D8">
          <w:rPr>
            <w:rFonts w:eastAsia="SimSun"/>
            <w:highlight w:val="cyan"/>
            <w:rPrChange w:id="50" w:author="Samsung_rev2" w:date="2023-02-08T12:22:00Z">
              <w:rPr>
                <w:rFonts w:eastAsia="SimSun"/>
              </w:rPr>
            </w:rPrChange>
          </w:rPr>
          <w:t>in</w:t>
        </w:r>
        <w:r w:rsidR="00C26D4F" w:rsidRPr="005000D8">
          <w:rPr>
            <w:highlight w:val="cyan"/>
            <w:rPrChange w:id="51" w:author="Samsung_rev2" w:date="2023-02-08T12:22:00Z">
              <w:rPr/>
            </w:rPrChange>
          </w:rPr>
          <w:t xml:space="preserve"> </w:t>
        </w:r>
        <w:r w:rsidR="00C26D4F" w:rsidRPr="005000D8">
          <w:rPr>
            <w:rFonts w:eastAsia="SimSun"/>
            <w:highlight w:val="cyan"/>
            <w:rPrChange w:id="52" w:author="Samsung_rev2" w:date="2023-02-08T12:22:00Z">
              <w:rPr>
                <w:rFonts w:eastAsia="SimSun"/>
              </w:rPr>
            </w:rPrChange>
          </w:rPr>
          <w:t>Table 4.15.6.3-1</w:t>
        </w:r>
        <w:r w:rsidR="00C26D4F">
          <w:rPr>
            <w:rFonts w:eastAsia="SimSun"/>
          </w:rPr>
          <w:t xml:space="preserve"> </w:t>
        </w:r>
      </w:ins>
      <w:ins w:id="53" w:author="Samsung02" w:date="2023-01-17T18:48:00Z">
        <w:r w:rsidR="00226DE6" w:rsidRPr="00CA4EA8">
          <w:rPr>
            <w:rFonts w:eastAsia="SimSun"/>
          </w:rPr>
          <w:t xml:space="preserve">that </w:t>
        </w:r>
      </w:ins>
      <w:ins w:id="54" w:author="NokiaR02" w:date="2023-02-03T23:21:00Z">
        <w:r w:rsidR="00367DE6" w:rsidRPr="00C04901">
          <w:rPr>
            <w:rFonts w:eastAsia="SimSun"/>
            <w:highlight w:val="green"/>
          </w:rPr>
          <w:t>may have been</w:t>
        </w:r>
        <w:r w:rsidR="00367DE6" w:rsidRPr="00367DE6" w:rsidDel="00367DE6">
          <w:rPr>
            <w:rFonts w:eastAsia="SimSun"/>
            <w:highlight w:val="green"/>
          </w:rPr>
          <w:t xml:space="preserve"> </w:t>
        </w:r>
      </w:ins>
      <w:ins w:id="55" w:author="Samsung" w:date="2023-01-06T11:02:00Z">
        <w:del w:id="56" w:author="NokiaR02" w:date="2023-02-03T23:21:00Z">
          <w:r w:rsidR="005D38CE" w:rsidRPr="006D1FE8" w:rsidDel="00367DE6">
            <w:rPr>
              <w:rFonts w:eastAsia="SimSun"/>
              <w:highlight w:val="green"/>
              <w:rPrChange w:id="57" w:author="Yannick" w:date="2023-01-26T10:39:00Z">
                <w:rPr>
                  <w:rFonts w:eastAsia="SimSun"/>
                </w:rPr>
              </w:rPrChange>
            </w:rPr>
            <w:delText xml:space="preserve"> </w:delText>
          </w:r>
        </w:del>
        <w:r w:rsidR="005D38CE" w:rsidRPr="005D38CE">
          <w:rPr>
            <w:rFonts w:eastAsia="SimSun"/>
          </w:rPr>
          <w:t xml:space="preserve">externally provisioned by </w:t>
        </w:r>
      </w:ins>
      <w:ins w:id="58" w:author="NokiaR02" w:date="2023-02-03T23:21:00Z">
        <w:r w:rsidR="005B7426">
          <w:rPr>
            <w:rFonts w:eastAsia="SimSun"/>
          </w:rPr>
          <w:t>an</w:t>
        </w:r>
      </w:ins>
      <w:ins w:id="59" w:author="Samsung" w:date="2023-01-06T11:02:00Z">
        <w:r w:rsidR="005D38CE" w:rsidRPr="005D38CE">
          <w:rPr>
            <w:rFonts w:eastAsia="SimSun"/>
          </w:rPr>
          <w:t xml:space="preserve"> AF. </w:t>
        </w:r>
      </w:ins>
    </w:p>
    <w:p w14:paraId="4F69CB9A" w14:textId="77777777" w:rsidR="00840593" w:rsidRDefault="00840593" w:rsidP="00840593">
      <w:pPr>
        <w:pStyle w:val="NO"/>
        <w:rPr>
          <w:ins w:id="60"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1AFAB01" w:rsidR="005D38CE" w:rsidRDefault="005D38CE" w:rsidP="00840593">
      <w:pPr>
        <w:pStyle w:val="NO"/>
        <w:rPr>
          <w:ins w:id="61" w:author="Samsung" w:date="2023-01-04T11:40:00Z"/>
          <w:rFonts w:eastAsia="SimSun"/>
        </w:rPr>
      </w:pPr>
      <w:ins w:id="62" w:author="Samsung" w:date="2023-01-06T11:04:00Z">
        <w:r>
          <w:rPr>
            <w:rFonts w:eastAsia="SimSun"/>
          </w:rPr>
          <w:t>NOTE 2:</w:t>
        </w:r>
        <w:r>
          <w:rPr>
            <w:rFonts w:eastAsia="SimSun"/>
          </w:rPr>
          <w:tab/>
        </w:r>
      </w:ins>
      <w:ins w:id="63" w:author="Samsung" w:date="2023-01-06T11:32:00Z">
        <w:r w:rsidR="00A85E23" w:rsidRPr="005D38CE">
          <w:rPr>
            <w:rFonts w:eastAsia="SimSun"/>
          </w:rPr>
          <w:t xml:space="preserve">The external parameters </w:t>
        </w:r>
      </w:ins>
      <w:ins w:id="64" w:author="Samsung_rev2" w:date="2023-02-08T12:15:00Z">
        <w:r w:rsidR="00C26D4F" w:rsidRPr="005000D8">
          <w:rPr>
            <w:rFonts w:eastAsia="SimSun"/>
            <w:highlight w:val="cyan"/>
            <w:rPrChange w:id="65" w:author="Samsung_rev2" w:date="2023-02-08T12:22:00Z">
              <w:rPr>
                <w:rFonts w:eastAsia="SimSun"/>
              </w:rPr>
            </w:rPrChange>
          </w:rPr>
          <w:t>in Table 4.15.6.3-1</w:t>
        </w:r>
        <w:r w:rsidR="00C26D4F" w:rsidRPr="00C26D4F">
          <w:rPr>
            <w:rFonts w:eastAsia="SimSun"/>
          </w:rPr>
          <w:t xml:space="preserve"> </w:t>
        </w:r>
      </w:ins>
      <w:ins w:id="66" w:author="Samsung" w:date="2023-01-06T11:32:00Z">
        <w:r w:rsidR="00A85E23" w:rsidRPr="005D38CE">
          <w:rPr>
            <w:rFonts w:eastAsia="SimSun"/>
          </w:rPr>
          <w:t>may be provisioned by an AF hosting an AI/ML based application.</w:t>
        </w:r>
      </w:ins>
    </w:p>
    <w:p w14:paraId="3201FE12" w14:textId="6C4A9BA8" w:rsidR="00030F4B" w:rsidRDefault="00030F4B" w:rsidP="00030F4B">
      <w:pPr>
        <w:pStyle w:val="B1"/>
        <w:rPr>
          <w:ins w:id="67" w:author="Samsung" w:date="2023-01-04T11:40:00Z"/>
        </w:rPr>
      </w:pPr>
      <w:ins w:id="68" w:author="Samsung" w:date="2023-01-04T11:40:00Z">
        <w:r>
          <w:tab/>
        </w:r>
      </w:ins>
      <w:ins w:id="69" w:author="Samsung" w:date="2023-01-04T11:42:00Z">
        <w:r w:rsidRPr="00030F4B">
          <w:t>If a</w:t>
        </w:r>
      </w:ins>
      <w:ins w:id="70" w:author="NokiaR02" w:date="2023-02-03T23:22:00Z">
        <w:r w:rsidR="005B7426">
          <w:t>n</w:t>
        </w:r>
      </w:ins>
      <w:ins w:id="71" w:author="Samsung" w:date="2023-01-04T11:42:00Z">
        <w:r w:rsidRPr="00030F4B">
          <w:t xml:space="preserve"> </w:t>
        </w:r>
      </w:ins>
      <w:ins w:id="72" w:author="NokiaR02" w:date="2023-02-03T23:22:00Z">
        <w:r w:rsidR="005B7426" w:rsidRPr="006D1FE8">
          <w:rPr>
            <w:rFonts w:eastAsia="SimSun"/>
            <w:highlight w:val="green"/>
          </w:rPr>
          <w:t>expected UE behaviour</w:t>
        </w:r>
        <w:r w:rsidR="005B7426">
          <w:rPr>
            <w:rFonts w:eastAsia="SimSun"/>
          </w:rPr>
          <w:t xml:space="preserve"> </w:t>
        </w:r>
      </w:ins>
      <w:ins w:id="73" w:author="Samsung" w:date="2023-01-04T11:42:00Z">
        <w:r w:rsidRPr="00030F4B">
          <w:t xml:space="preserve">parameter subscription is provided by the NF, the subscription may include a threshold indicating that certain confidence and/or accuracy </w:t>
        </w:r>
      </w:ins>
      <w:ins w:id="74" w:author="Samsung" w:date="2023-01-04T13:06:00Z">
        <w:r w:rsidR="002848FC">
          <w:t xml:space="preserve">levels </w:t>
        </w:r>
      </w:ins>
      <w:ins w:id="75" w:author="Samsung" w:date="2023-01-04T11:42:00Z">
        <w:r w:rsidRPr="00030F4B">
          <w:t xml:space="preserve">must be met for the parameter(s) </w:t>
        </w:r>
        <w:r>
          <w:t>to be notified by UDM to the NF</w:t>
        </w:r>
      </w:ins>
      <w:ins w:id="76" w:author="Samsung" w:date="2023-01-04T11:40:00Z">
        <w:r>
          <w:t xml:space="preserve">. </w:t>
        </w:r>
      </w:ins>
      <w:ins w:id="77" w:author="Samsung" w:date="2023-01-04T11:41:00Z">
        <w:r w:rsidRPr="00030F4B">
          <w:t>Meeting the threshold condition may mean that a parameter is equal to a certain threshold, or less than a certain threshold, or greater than a certain threshold, or less than or equal to a certain threshold, or greater than or equal to a certain threshold.</w:t>
        </w:r>
        <w:r>
          <w:t xml:space="preserve"> </w:t>
        </w:r>
      </w:ins>
      <w:ins w:id="78" w:author="Samsung" w:date="2023-01-04T11:40:00Z">
        <w:r>
          <w:t>The threshold may be in the form of a range (e.g. minimum value to maximum value, where each may be inclusive or exclusive)</w:t>
        </w:r>
      </w:ins>
      <w:ins w:id="79" w:author="Samsung_rev2" w:date="2023-02-08T12:23:00Z">
        <w:r w:rsidR="005000D8">
          <w:t xml:space="preserve"> </w:t>
        </w:r>
        <w:r w:rsidR="005000D8" w:rsidRPr="00946FC8">
          <w:rPr>
            <w:highlight w:val="yellow"/>
          </w:rPr>
          <w:t>or a specific value</w:t>
        </w:r>
      </w:ins>
      <w:ins w:id="80" w:author="Samsung" w:date="2023-01-04T11:40:00Z">
        <w:r>
          <w:t>.</w:t>
        </w:r>
      </w:ins>
    </w:p>
    <w:p w14:paraId="60B97A4C" w14:textId="2B148AAA" w:rsidR="003D45E2" w:rsidRDefault="003D45E2" w:rsidP="00030F4B">
      <w:pPr>
        <w:pStyle w:val="NO"/>
        <w:rPr>
          <w:ins w:id="81" w:author="Samsung" w:date="2023-01-09T15:27:00Z"/>
          <w:rFonts w:eastAsia="SimSun"/>
        </w:rPr>
      </w:pPr>
      <w:ins w:id="82" w:author="Samsung" w:date="2023-01-09T15:27:00Z">
        <w:r w:rsidRPr="00CA4EA8">
          <w:rPr>
            <w:rFonts w:eastAsia="SimSun"/>
          </w:rPr>
          <w:t>NOTE </w:t>
        </w:r>
      </w:ins>
      <w:ins w:id="83" w:author="Samsung" w:date="2023-01-09T15:28:00Z">
        <w:r w:rsidRPr="00CA4EA8">
          <w:rPr>
            <w:rFonts w:eastAsia="SimSun"/>
          </w:rPr>
          <w:t>3</w:t>
        </w:r>
      </w:ins>
      <w:ins w:id="84" w:author="Samsung" w:date="2023-01-09T15:27:00Z">
        <w:r w:rsidRPr="00CA4EA8">
          <w:rPr>
            <w:rFonts w:eastAsia="SimSun"/>
          </w:rPr>
          <w:t>:</w:t>
        </w:r>
        <w:r w:rsidRPr="00CA4EA8">
          <w:rPr>
            <w:rFonts w:eastAsia="SimSun"/>
          </w:rPr>
          <w:tab/>
        </w:r>
      </w:ins>
      <w:ins w:id="85" w:author="Samsung_r01" w:date="2023-01-16T17:26:00Z">
        <w:r w:rsidR="00C844F0" w:rsidRPr="00CA4EA8">
          <w:rPr>
            <w:rFonts w:eastAsia="SimSun"/>
          </w:rPr>
          <w:t>The threshold</w:t>
        </w:r>
      </w:ins>
      <w:ins w:id="86" w:author="Samsung" w:date="2023-01-09T15:27:00Z">
        <w:r w:rsidRPr="00CA4EA8">
          <w:rPr>
            <w:rFonts w:eastAsia="SimSun"/>
          </w:rPr>
          <w:t xml:space="preserve"> may be </w:t>
        </w:r>
      </w:ins>
      <w:ins w:id="87" w:author="Samsung_r01" w:date="2023-01-16T17:27:00Z">
        <w:r w:rsidR="00C844F0" w:rsidRPr="00CA4EA8">
          <w:rPr>
            <w:rFonts w:eastAsia="SimSun"/>
          </w:rPr>
          <w:t>used</w:t>
        </w:r>
      </w:ins>
      <w:ins w:id="88" w:author="Samsung" w:date="2023-01-09T15:27:00Z">
        <w:r w:rsidRPr="00CA4EA8">
          <w:rPr>
            <w:rFonts w:eastAsia="SimSun"/>
          </w:rPr>
          <w:t xml:space="preserve"> to</w:t>
        </w:r>
      </w:ins>
      <w:ins w:id="89" w:author="Samsung" w:date="2023-01-09T15:28:00Z">
        <w:r w:rsidRPr="00CA4EA8">
          <w:rPr>
            <w:rFonts w:eastAsia="SimSun"/>
          </w:rPr>
          <w:t xml:space="preserve"> </w:t>
        </w:r>
      </w:ins>
      <w:ins w:id="90" w:author="Samsung" w:date="2023-01-09T15:27:00Z">
        <w:r w:rsidRPr="00CA4EA8">
          <w:rPr>
            <w:rFonts w:eastAsia="SimSun"/>
          </w:rPr>
          <w:t>e.g. prevent certain Expected UE Behaviour parameters from being notified without certain minimum level of confidence</w:t>
        </w:r>
      </w:ins>
      <w:ins w:id="91" w:author="Samsung" w:date="2023-01-09T15:28:00Z">
        <w:r w:rsidRPr="00CA4EA8">
          <w:rPr>
            <w:rFonts w:eastAsia="SimSun"/>
          </w:rPr>
          <w:t>/accuracy</w:t>
        </w:r>
      </w:ins>
      <w:ins w:id="92" w:author="Samsung" w:date="2023-01-09T15:27:00Z">
        <w:r w:rsidRPr="00CA4EA8">
          <w:rPr>
            <w:rFonts w:eastAsia="SimSun"/>
          </w:rPr>
          <w:t>.</w:t>
        </w:r>
      </w:ins>
    </w:p>
    <w:p w14:paraId="16ECED16" w14:textId="6252E7D7" w:rsidR="00030F4B" w:rsidRPr="00CA4EA8" w:rsidDel="00030F4B" w:rsidRDefault="0028586B" w:rsidP="003D45E2">
      <w:pPr>
        <w:pStyle w:val="NO"/>
        <w:rPr>
          <w:del w:id="93" w:author="Samsung" w:date="2023-01-04T11:42:00Z"/>
          <w:rFonts w:eastAsia="SimSun"/>
        </w:rPr>
      </w:pPr>
      <w:ins w:id="94" w:author="Samsung" w:date="2023-01-09T15:23:00Z">
        <w:r>
          <w:rPr>
            <w:rFonts w:eastAsia="SimSun"/>
          </w:rPr>
          <w:t>NOTE </w:t>
        </w:r>
      </w:ins>
      <w:ins w:id="95" w:author="Samsung" w:date="2023-01-09T15:28:00Z">
        <w:r w:rsidR="003D45E2">
          <w:rPr>
            <w:rFonts w:eastAsia="SimSun"/>
          </w:rPr>
          <w:t>4</w:t>
        </w:r>
      </w:ins>
      <w:ins w:id="96" w:author="Samsung" w:date="2023-01-09T15:23:00Z">
        <w:r>
          <w:rPr>
            <w:rFonts w:eastAsia="SimSun"/>
          </w:rPr>
          <w:t>:</w:t>
        </w:r>
        <w:r>
          <w:rPr>
            <w:rFonts w:eastAsia="SimSun"/>
          </w:rPr>
          <w:tab/>
        </w:r>
      </w:ins>
      <w:ins w:id="97"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98" w:author="Samsung" w:date="2023-01-09T15:27:00Z">
        <w:r w:rsidR="003D45E2">
          <w:rPr>
            <w:rFonts w:eastAsia="SimSun"/>
          </w:rPr>
          <w:t xml:space="preserve"> </w:t>
        </w:r>
      </w:ins>
      <w:ins w:id="99" w:author="Samsung02" w:date="2023-01-17T18:46:00Z">
        <w:r w:rsidR="008C680C">
          <w:rPr>
            <w:rFonts w:eastAsia="SimSun"/>
          </w:rPr>
          <w:t xml:space="preserve">(e.g. AI/ML model) </w:t>
        </w:r>
      </w:ins>
      <w:ins w:id="100" w:author="Samsung" w:date="2023-01-09T15:27:00Z">
        <w:r w:rsidR="003D45E2">
          <w:rPr>
            <w:rFonts w:eastAsia="SimSun"/>
          </w:rPr>
          <w:t xml:space="preserve">used </w:t>
        </w:r>
      </w:ins>
      <w:ins w:id="101" w:author="Samsung" w:date="2023-01-09T15:32:00Z">
        <w:r w:rsidR="009D7963">
          <w:rPr>
            <w:rFonts w:eastAsia="SimSun"/>
          </w:rPr>
          <w:t>for</w:t>
        </w:r>
      </w:ins>
      <w:ins w:id="102" w:author="Samsung" w:date="2023-01-09T15:27:00Z">
        <w:r w:rsidR="003D45E2">
          <w:rPr>
            <w:rFonts w:eastAsia="SimSun"/>
          </w:rPr>
          <w:t xml:space="preserve"> the prediction</w:t>
        </w:r>
      </w:ins>
      <w:ins w:id="103"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t>1.</w:t>
      </w:r>
      <w:r w:rsidRPr="00140E21">
        <w:rPr>
          <w:rFonts w:eastAsia="SimSun"/>
        </w:rPr>
        <w:tab/>
        <w:t>The AF provides one or more parameter(s) to be created or updated</w:t>
      </w:r>
      <w:ins w:id="104" w:author="Samsung" w:date="2023-01-04T11:56:00Z">
        <w:r w:rsidR="003D0E87">
          <w:rPr>
            <w:rFonts w:eastAsia="SimSun"/>
          </w:rPr>
          <w:t>, or deleted</w:t>
        </w:r>
      </w:ins>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sidRPr="002060D0">
        <w:rPr>
          <w:rFonts w:eastAsia="SimSun"/>
        </w:rPr>
        <w:t>.</w:t>
      </w:r>
      <w:ins w:id="105" w:author="Samsung" w:date="2023-01-04T13:07:00Z">
        <w:r w:rsidR="004A664D" w:rsidRPr="002060D0">
          <w:rPr>
            <w:rFonts w:eastAsia="SimSun"/>
          </w:rPr>
          <w:t xml:space="preserve"> The para</w:t>
        </w:r>
      </w:ins>
      <w:ins w:id="106" w:author="Samsung" w:date="2023-01-05T19:05:00Z">
        <w:r w:rsidR="002060D0" w:rsidRPr="002060D0">
          <w:rPr>
            <w:rFonts w:eastAsia="SimSun"/>
          </w:rPr>
          <w:t>meters(s)</w:t>
        </w:r>
        <w:r w:rsidR="002060D0">
          <w:rPr>
            <w:rFonts w:eastAsia="SimSun"/>
          </w:rPr>
          <w:t xml:space="preserve"> may include </w:t>
        </w:r>
      </w:ins>
      <w:ins w:id="107" w:author="Samsung" w:date="2023-01-05T19:06:00Z">
        <w:r w:rsidR="002060D0">
          <w:rPr>
            <w:rFonts w:eastAsia="SimSun"/>
          </w:rPr>
          <w:t xml:space="preserve">corresponding </w:t>
        </w:r>
      </w:ins>
      <w:ins w:id="108" w:author="Samsung" w:date="2023-01-05T19:05:00Z">
        <w:r w:rsidR="00E62FD1">
          <w:t xml:space="preserve">confidence and/or </w:t>
        </w:r>
        <w:r w:rsidR="002060D0" w:rsidRPr="00030F4B">
          <w:t xml:space="preserve">accuracy </w:t>
        </w:r>
        <w:r w:rsidR="002060D0">
          <w:t>levels</w:t>
        </w:r>
      </w:ins>
      <w:ins w:id="109"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The payload of the Nnef_ParameterProvision_Update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The AF may request to delete 5G VN configuration by sending Nnef_ParameterProvision_Delete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110" w:author="Samsung" w:date="2023-01-04T11:52:00Z">
        <w:r w:rsidDel="001C61A6">
          <w:rPr>
            <w:rFonts w:eastAsia="SimSun"/>
          </w:rPr>
          <w:delText>2</w:delText>
        </w:r>
      </w:del>
      <w:ins w:id="111" w:author="Samsung" w:date="2023-01-09T15:23:00Z">
        <w:r w:rsidR="0028586B">
          <w:rPr>
            <w:rFonts w:eastAsia="SimSun"/>
          </w:rPr>
          <w:t>5</w:t>
        </w:r>
      </w:ins>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5FCB9B0" w14:textId="7B508811" w:rsidR="00840593" w:rsidRPr="00140E21" w:rsidRDefault="00840593" w:rsidP="00840593">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112"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that need to be met by the provisioned parameter before storing </w:t>
        </w:r>
      </w:ins>
      <w:ins w:id="113" w:author="Samsung_r01" w:date="2023-01-16T17:35:00Z">
        <w:r w:rsidR="00C844F0" w:rsidRPr="00CA4EA8">
          <w:rPr>
            <w:rFonts w:eastAsia="SimSun"/>
          </w:rPr>
          <w:t>the parameter</w:t>
        </w:r>
      </w:ins>
      <w:ins w:id="114" w:author="Samsung" w:date="2023-01-04T12:10:00Z">
        <w:r w:rsidR="00FB1F1B" w:rsidRPr="00FB1F1B">
          <w:rPr>
            <w:rFonts w:eastAsia="SimSun"/>
          </w:rPr>
          <w:t xml:space="preserve"> in UDR. If satisfied, UDM may proceed seamlessly. If not satisfied, step </w:t>
        </w:r>
      </w:ins>
      <w:ins w:id="115" w:author="Samsung" w:date="2023-01-04T12:11:00Z">
        <w:r w:rsidR="00FB1F1B">
          <w:rPr>
            <w:rFonts w:eastAsia="SimSun"/>
          </w:rPr>
          <w:t>5</w:t>
        </w:r>
      </w:ins>
      <w:ins w:id="116" w:author="Samsung" w:date="2023-01-04T12:10:00Z">
        <w:r w:rsidR="00FB1F1B" w:rsidRPr="00FB1F1B">
          <w:rPr>
            <w:rFonts w:eastAsia="SimSun"/>
          </w:rPr>
          <w:t xml:space="preserve"> is triggered as a failed procedure and a </w:t>
        </w:r>
      </w:ins>
      <w:ins w:id="117" w:author="Samsung" w:date="2023-01-04T12:11:00Z">
        <w:r w:rsidR="00FB1F1B">
          <w:rPr>
            <w:rFonts w:eastAsia="SimSun"/>
          </w:rPr>
          <w:t xml:space="preserve">related </w:t>
        </w:r>
      </w:ins>
      <w:ins w:id="118" w:author="Samsung" w:date="2023-01-04T12:10:00Z">
        <w:r w:rsidR="00FB1F1B" w:rsidRPr="00FB1F1B">
          <w:rPr>
            <w:rFonts w:eastAsia="SimSun"/>
          </w:rPr>
          <w:t>cause value is provided</w:t>
        </w:r>
      </w:ins>
      <w:ins w:id="119" w:author="Samsung" w:date="2023-01-04T12:11:00Z">
        <w:r w:rsidR="00FB1F1B">
          <w:rPr>
            <w:rFonts w:eastAsia="SimSun"/>
          </w:rPr>
          <w:t>,</w:t>
        </w:r>
      </w:ins>
      <w:ins w:id="120" w:author="Samsung" w:date="2023-01-04T12:10:00Z">
        <w:r w:rsidR="00FB1F1B" w:rsidRPr="00FB1F1B">
          <w:rPr>
            <w:rFonts w:eastAsia="SimSun"/>
          </w:rPr>
          <w:t xml:space="preserve"> e.g. "confidence level not sufficient". In that case step </w:t>
        </w:r>
      </w:ins>
      <w:ins w:id="121" w:author="Samsung" w:date="2023-01-04T12:12:00Z">
        <w:r w:rsidR="00FB1F1B">
          <w:rPr>
            <w:rFonts w:eastAsia="SimSun"/>
          </w:rPr>
          <w:t>4</w:t>
        </w:r>
      </w:ins>
      <w:ins w:id="122"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 xml:space="preserve">the list of 5G VN </w:t>
      </w:r>
      <w:r w:rsidRPr="00140E21">
        <w:rPr>
          <w:rFonts w:eastAsia="SimSun"/>
        </w:rPr>
        <w:lastRenderedPageBreak/>
        <w:t>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AFC9535" w14:textId="77777777" w:rsidR="00840593" w:rsidRDefault="00840593" w:rsidP="00840593">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322697FD" w14:textId="61D76389" w:rsidR="00EE1AAF" w:rsidRPr="00140E21" w:rsidRDefault="00840593" w:rsidP="00C63E32">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w:t>
      </w:r>
      <w:del w:id="123" w:author="Samsung_rev2" w:date="2023-02-08T12:27:00Z">
        <w:r w:rsidRPr="00140E21" w:rsidDel="00DC4BA4">
          <w:rPr>
            <w:rFonts w:eastAsia="SimSun"/>
            <w:lang w:eastAsia="zh-CN"/>
          </w:rPr>
          <w:delText xml:space="preserve"> </w:delText>
        </w:r>
        <w:r w:rsidRPr="00CD24B6" w:rsidDel="00DC4BA4">
          <w:rPr>
            <w:rFonts w:eastAsia="SimSun"/>
            <w:highlight w:val="green"/>
            <w:lang w:eastAsia="zh-CN"/>
            <w:rPrChange w:id="124" w:author="NokiaR02" w:date="2023-02-04T00:05:00Z">
              <w:rPr>
                <w:rFonts w:eastAsia="SimSun"/>
                <w:lang w:eastAsia="zh-CN"/>
              </w:rPr>
            </w:rPrChange>
          </w:rPr>
          <w:delText>The AMF identifies whether there are overlapping parameter set(s) and merges the parameter set(s) in the Expected UE Behaviour, if necessary</w:delText>
        </w:r>
      </w:del>
      <w:r w:rsidRPr="00CD24B6">
        <w:rPr>
          <w:rFonts w:eastAsia="SimSun"/>
          <w:highlight w:val="green"/>
          <w:lang w:eastAsia="zh-CN"/>
          <w:rPrChange w:id="125" w:author="NokiaR02" w:date="2023-02-04T00:05:00Z">
            <w:rPr>
              <w:rFonts w:eastAsia="SimSun"/>
              <w:lang w:eastAsia="zh-CN"/>
            </w:rPr>
          </w:rPrChange>
        </w:rPr>
        <w:t xml:space="preserve">. </w:t>
      </w:r>
      <w:ins w:id="126" w:author="Samsung" w:date="2023-01-05T19:10:00Z">
        <w:r w:rsidR="00DB5F61" w:rsidRPr="009D1DDA">
          <w:t xml:space="preserve">If the AMF receives </w:t>
        </w:r>
      </w:ins>
      <w:ins w:id="127" w:author="Samsung02" w:date="2023-01-17T18:51:00Z">
        <w:r w:rsidR="00FE44DB" w:rsidRPr="009D1DDA">
          <w:t xml:space="preserve">confidence and/or accuracy levels </w:t>
        </w:r>
      </w:ins>
      <w:ins w:id="128" w:author="Samsung02" w:date="2023-01-17T18:52:00Z">
        <w:r w:rsidR="00FE44DB" w:rsidRPr="009D1DDA">
          <w:t>along</w:t>
        </w:r>
      </w:ins>
      <w:ins w:id="129" w:author="Samsung02" w:date="2023-01-17T18:51:00Z">
        <w:r w:rsidR="00FE44DB" w:rsidRPr="009D1DDA">
          <w:t xml:space="preserve"> the</w:t>
        </w:r>
      </w:ins>
      <w:ins w:id="130" w:author="Samsung02" w:date="2023-01-17T18:52:00Z">
        <w:r w:rsidR="00FE44DB" w:rsidRPr="009D1DDA">
          <w:t xml:space="preserve"> Expected UE behaviour parameter(s)</w:t>
        </w:r>
      </w:ins>
      <w:ins w:id="131" w:author="Samsung" w:date="2023-01-05T19:10:00Z">
        <w:r w:rsidR="00DB5F61" w:rsidRPr="009D1DDA">
          <w:t xml:space="preserve">, the AMF may </w:t>
        </w:r>
      </w:ins>
      <w:ins w:id="132" w:author="Samsung_rev2" w:date="2023-02-08T12:33:00Z">
        <w:r w:rsidR="009D1DDA" w:rsidRPr="009D1DDA">
          <w:rPr>
            <w:highlight w:val="cyan"/>
            <w:rPrChange w:id="133" w:author="Samsung_rev2" w:date="2023-02-08T12:38:00Z">
              <w:rPr>
                <w:highlight w:val="green"/>
              </w:rPr>
            </w:rPrChange>
          </w:rPr>
          <w:t>use</w:t>
        </w:r>
      </w:ins>
      <w:ins w:id="134" w:author="Samsung" w:date="2023-01-05T19:10:00Z">
        <w:r w:rsidR="00DB5F61" w:rsidRPr="009D1DDA">
          <w:t xml:space="preserve"> the associated </w:t>
        </w:r>
      </w:ins>
      <w:ins w:id="135" w:author="Samsung04" w:date="2023-01-18T08:40:00Z">
        <w:r w:rsidR="00CE5618" w:rsidRPr="009D1DDA">
          <w:t>confidence level</w:t>
        </w:r>
      </w:ins>
      <w:ins w:id="136" w:author="Samsung" w:date="2023-01-05T19:11:00Z">
        <w:r w:rsidR="00DB5F61" w:rsidRPr="009D1DDA">
          <w:t xml:space="preserve"> </w:t>
        </w:r>
      </w:ins>
      <w:ins w:id="137" w:author="Samsung_rev2" w:date="2023-02-08T12:36:00Z">
        <w:r w:rsidR="009D1DDA" w:rsidRPr="009D1DDA">
          <w:rPr>
            <w:rPrChange w:id="138" w:author="Samsung_rev2" w:date="2023-02-08T12:38:00Z">
              <w:rPr>
                <w:highlight w:val="green"/>
              </w:rPr>
            </w:rPrChange>
          </w:rPr>
          <w:t>and/</w:t>
        </w:r>
      </w:ins>
      <w:ins w:id="139" w:author="Samsung" w:date="2023-01-05T19:10:00Z">
        <w:r w:rsidR="00DB5F61" w:rsidRPr="009D1DDA">
          <w:t xml:space="preserve">or </w:t>
        </w:r>
      </w:ins>
      <w:ins w:id="140" w:author="Samsung" w:date="2023-01-06T11:38:00Z">
        <w:r w:rsidR="003D15AC" w:rsidRPr="009D1DDA">
          <w:t>accuracy level</w:t>
        </w:r>
      </w:ins>
      <w:ins w:id="141" w:author="Samsung_rev2" w:date="2023-02-08T12:33:00Z">
        <w:r w:rsidR="009D1DDA" w:rsidRPr="009D1DDA">
          <w:rPr>
            <w:rPrChange w:id="142" w:author="Samsung_rev2" w:date="2023-02-08T12:38:00Z">
              <w:rPr>
                <w:highlight w:val="green"/>
              </w:rPr>
            </w:rPrChange>
          </w:rPr>
          <w:t xml:space="preserve"> </w:t>
        </w:r>
      </w:ins>
      <w:ins w:id="143" w:author="Samsung_rev2" w:date="2023-02-08T12:37:00Z">
        <w:r w:rsidR="009D1DDA" w:rsidRPr="009D1DDA">
          <w:rPr>
            <w:highlight w:val="cyan"/>
            <w:rPrChange w:id="144" w:author="Samsung_rev2" w:date="2023-02-08T12:39:00Z">
              <w:rPr>
                <w:highlight w:val="green"/>
              </w:rPr>
            </w:rPrChange>
          </w:rPr>
          <w:t>when handling</w:t>
        </w:r>
      </w:ins>
      <w:ins w:id="145" w:author="Samsung_rev2" w:date="2023-02-08T12:36:00Z">
        <w:r w:rsidR="009D1DDA" w:rsidRPr="009D1DDA">
          <w:rPr>
            <w:highlight w:val="cyan"/>
            <w:rPrChange w:id="146" w:author="Samsung_rev2" w:date="2023-02-08T12:39:00Z">
              <w:rPr>
                <w:highlight w:val="green"/>
              </w:rPr>
            </w:rPrChange>
          </w:rPr>
          <w:t xml:space="preserve"> the expected UE behaviour parameter(s)</w:t>
        </w:r>
      </w:ins>
      <w:bookmarkStart w:id="147" w:name="_GoBack"/>
      <w:bookmarkEnd w:id="147"/>
      <w:ins w:id="148" w:author="Samsung" w:date="2023-01-05T19:10:00Z">
        <w:del w:id="149" w:author="Samsung_rev2" w:date="2023-02-10T11:56:00Z">
          <w:r w:rsidR="00DB5F61" w:rsidRPr="00CD24B6" w:rsidDel="00235C1E">
            <w:rPr>
              <w:highlight w:val="green"/>
              <w:rPrChange w:id="150" w:author="NokiaR02" w:date="2023-02-04T00:05:00Z">
                <w:rPr/>
              </w:rPrChange>
            </w:rPr>
            <w:delText xml:space="preserve">. </w:delText>
          </w:r>
          <w:r w:rsidR="00235C1E" w:rsidRPr="00CD24B6" w:rsidDel="00235C1E">
            <w:rPr>
              <w:highlight w:val="green"/>
              <w:rPrChange w:id="151" w:author="NokiaR02" w:date="2023-02-04T00:05:00Z">
                <w:rPr/>
              </w:rPrChange>
            </w:rPr>
            <w:delText>The AMF may also choose parameter</w:delText>
          </w:r>
        </w:del>
      </w:ins>
      <w:ins w:id="152" w:author="Ericsson03" w:date="2023-01-18T09:26:00Z">
        <w:del w:id="153" w:author="Samsung_rev2" w:date="2023-02-10T11:56:00Z">
          <w:r w:rsidR="00235C1E" w:rsidRPr="00CD24B6" w:rsidDel="00235C1E">
            <w:rPr>
              <w:highlight w:val="green"/>
              <w:rPrChange w:id="154" w:author="NokiaR02" w:date="2023-02-04T00:05:00Z">
                <w:rPr/>
              </w:rPrChange>
            </w:rPr>
            <w:delText>s</w:delText>
          </w:r>
        </w:del>
      </w:ins>
      <w:ins w:id="155" w:author="Samsung" w:date="2023-01-05T19:10:00Z">
        <w:del w:id="156" w:author="Samsung_rev2" w:date="2023-02-10T11:56:00Z">
          <w:r w:rsidR="00235C1E" w:rsidRPr="00CD24B6" w:rsidDel="00235C1E">
            <w:rPr>
              <w:highlight w:val="green"/>
              <w:rPrChange w:id="157" w:author="NokiaR02" w:date="2023-02-04T00:05:00Z">
                <w:rPr/>
              </w:rPrChange>
            </w:rPr>
            <w:delText xml:space="preserve"> based on local policies and/or subscription information</w:delText>
          </w:r>
        </w:del>
      </w:ins>
      <w:ins w:id="158" w:author="Samsung" w:date="2023-02-10T11:54:00Z">
        <w:r w:rsidR="00235C1E">
          <w:t>.</w:t>
        </w:r>
      </w:ins>
      <w:r w:rsidR="00235C1E" w:rsidRPr="00140E21">
        <w:rPr>
          <w:rFonts w:eastAsia="SimSun"/>
          <w:lang w:eastAsia="zh-CN"/>
        </w:rPr>
        <w:t xml:space="preserve"> </w:t>
      </w:r>
      <w:r w:rsidRPr="00140E21">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465C6538" w:rsidR="00840593" w:rsidRPr="00140E21" w:rsidRDefault="00840593" w:rsidP="00840593">
      <w:pPr>
        <w:pStyle w:val="B2"/>
        <w:rPr>
          <w:rFonts w:eastAsia="SimSun"/>
          <w:lang w:eastAsia="zh-CN"/>
        </w:rPr>
      </w:pPr>
      <w:r>
        <w:rPr>
          <w:rFonts w:eastAsia="SimSun"/>
          <w:lang w:eastAsia="zh-CN"/>
        </w:rPr>
        <w:tab/>
      </w:r>
      <w:del w:id="159" w:author="Samsung_rev2" w:date="2023-02-08T12:40:00Z">
        <w:r w:rsidRPr="009D1DDA" w:rsidDel="009D1DDA">
          <w:rPr>
            <w:rFonts w:eastAsia="SimSun"/>
            <w:highlight w:val="cyan"/>
            <w:lang w:eastAsia="zh-CN"/>
            <w:rPrChange w:id="160" w:author="Samsung_rev2" w:date="2023-02-08T12:42:00Z">
              <w:rPr>
                <w:rFonts w:eastAsia="SimSun"/>
                <w:lang w:eastAsia="zh-CN"/>
              </w:rPr>
            </w:rPrChange>
          </w:rPr>
          <w:delText>The SMF identifies whether there are overlapping parameter set(s) in the Expected UE behaviour and merges the parameter set(s), if necessary.</w:delText>
        </w:r>
        <w:r w:rsidRPr="00140E21" w:rsidDel="009D1DDA">
          <w:rPr>
            <w:rFonts w:eastAsia="SimSun"/>
            <w:lang w:eastAsia="zh-CN"/>
          </w:rPr>
          <w:delText xml:space="preserve"> </w:delText>
        </w:r>
      </w:del>
      <w:ins w:id="161" w:author="Ericsson" w:date="2023-02-08T12:41:00Z">
        <w:r w:rsidR="009D1DDA" w:rsidRPr="009D1DDA">
          <w:rPr>
            <w:highlight w:val="yellow"/>
          </w:rPr>
          <w:t xml:space="preserve">If the </w:t>
        </w:r>
      </w:ins>
      <w:ins w:id="162" w:author="Samsung_rev2" w:date="2023-02-08T12:42:00Z">
        <w:r w:rsidR="009D1DDA" w:rsidRPr="009D1DDA">
          <w:rPr>
            <w:highlight w:val="cyan"/>
            <w:rPrChange w:id="163" w:author="Samsung_rev2" w:date="2023-02-08T12:42:00Z">
              <w:rPr>
                <w:highlight w:val="yellow"/>
              </w:rPr>
            </w:rPrChange>
          </w:rPr>
          <w:t>SMF</w:t>
        </w:r>
      </w:ins>
      <w:ins w:id="164" w:author="Ericsson" w:date="2023-02-08T12:41:00Z">
        <w:r w:rsidR="009D1DDA" w:rsidRPr="009D1DDA">
          <w:rPr>
            <w:highlight w:val="yellow"/>
            <w:rPrChange w:id="165" w:author="Ericsson" w:date="2023-02-08T12:41:00Z">
              <w:rPr>
                <w:highlight w:val="cyan"/>
              </w:rPr>
            </w:rPrChange>
          </w:rPr>
          <w:t xml:space="preserve"> </w:t>
        </w:r>
        <w:r w:rsidR="009D1DDA" w:rsidRPr="009D1DDA">
          <w:rPr>
            <w:highlight w:val="yellow"/>
          </w:rPr>
          <w:t xml:space="preserve">receives confidence and/or accuracy levels along the Expected UE behaviour parameter(s), the </w:t>
        </w:r>
      </w:ins>
      <w:ins w:id="166" w:author="Samsung_rev2" w:date="2023-02-08T12:42:00Z">
        <w:r w:rsidR="009D1DDA" w:rsidRPr="009D1DDA">
          <w:rPr>
            <w:highlight w:val="cyan"/>
            <w:rPrChange w:id="167" w:author="Samsung_rev2" w:date="2023-02-08T12:42:00Z">
              <w:rPr>
                <w:highlight w:val="yellow"/>
              </w:rPr>
            </w:rPrChange>
          </w:rPr>
          <w:t>SMF</w:t>
        </w:r>
      </w:ins>
      <w:ins w:id="168" w:author="Ericsson" w:date="2023-02-08T12:41:00Z">
        <w:r w:rsidR="009D1DDA" w:rsidRPr="00946FC8">
          <w:rPr>
            <w:highlight w:val="yellow"/>
          </w:rPr>
          <w:t xml:space="preserve"> </w:t>
        </w:r>
        <w:r w:rsidR="009D1DDA" w:rsidRPr="009D1DDA">
          <w:rPr>
            <w:highlight w:val="yellow"/>
          </w:rPr>
          <w:t xml:space="preserve">may </w:t>
        </w:r>
        <w:del w:id="169" w:author="Samsung_rev2" w:date="2023-02-08T12:42:00Z">
          <w:r w:rsidR="009D1DDA" w:rsidRPr="009D1DDA" w:rsidDel="009D1DDA">
            <w:rPr>
              <w:highlight w:val="yellow"/>
            </w:rPr>
            <w:delText xml:space="preserve">choose </w:delText>
          </w:r>
          <w:r w:rsidR="009D1DDA" w:rsidRPr="00946FC8" w:rsidDel="009D1DDA">
            <w:rPr>
              <w:highlight w:val="yellow"/>
            </w:rPr>
            <w:delText>the parameters based on</w:delText>
          </w:r>
        </w:del>
      </w:ins>
      <w:ins w:id="170" w:author="Samsung_rev2" w:date="2023-02-08T12:42:00Z">
        <w:r w:rsidR="009D1DDA">
          <w:rPr>
            <w:highlight w:val="yellow"/>
          </w:rPr>
          <w:t>use</w:t>
        </w:r>
      </w:ins>
      <w:ins w:id="171" w:author="Ericsson" w:date="2023-02-08T12:41:00Z">
        <w:r w:rsidR="009D1DDA" w:rsidRPr="00946FC8">
          <w:rPr>
            <w:highlight w:val="yellow"/>
          </w:rPr>
          <w:t xml:space="preserve"> the associated confidence level </w:t>
        </w:r>
      </w:ins>
      <w:ins w:id="172" w:author="Samsung_rev2" w:date="2023-02-08T12:42:00Z">
        <w:r w:rsidR="009D1DDA">
          <w:rPr>
            <w:highlight w:val="yellow"/>
          </w:rPr>
          <w:t>and/</w:t>
        </w:r>
      </w:ins>
      <w:ins w:id="173" w:author="Ericsson" w:date="2023-02-08T12:41:00Z">
        <w:r w:rsidR="009D1DDA" w:rsidRPr="00946FC8">
          <w:rPr>
            <w:highlight w:val="yellow"/>
          </w:rPr>
          <w:t xml:space="preserve">or </w:t>
        </w:r>
        <w:del w:id="174" w:author="Samsung_rev2" w:date="2023-02-08T12:42:00Z">
          <w:r w:rsidR="009D1DDA" w:rsidRPr="00946FC8" w:rsidDel="009D1DDA">
            <w:rPr>
              <w:highlight w:val="yellow"/>
            </w:rPr>
            <w:delText xml:space="preserve">based on the </w:delText>
          </w:r>
        </w:del>
        <w:r w:rsidR="009D1DDA" w:rsidRPr="00946FC8">
          <w:rPr>
            <w:highlight w:val="yellow"/>
          </w:rPr>
          <w:t>accuracy level</w:t>
        </w:r>
      </w:ins>
      <w:ins w:id="175" w:author="Samsung_rev2" w:date="2023-02-08T12:43:00Z">
        <w:r w:rsidR="00544447">
          <w:rPr>
            <w:highlight w:val="yellow"/>
          </w:rPr>
          <w:t xml:space="preserve"> </w:t>
        </w:r>
        <w:r w:rsidR="00544447" w:rsidRPr="00946FC8">
          <w:rPr>
            <w:highlight w:val="cyan"/>
          </w:rPr>
          <w:t>when handling the expected UE behaviour parameter(s)</w:t>
        </w:r>
      </w:ins>
      <w:ins w:id="176" w:author="Ericsson" w:date="2023-02-08T12:41:00Z">
        <w:r w:rsidR="009D1DDA" w:rsidRPr="00946FC8">
          <w:rPr>
            <w:highlight w:val="yellow"/>
          </w:rPr>
          <w:t xml:space="preserve">. </w:t>
        </w:r>
      </w:ins>
      <w:ins w:id="177" w:author="Samsung" w:date="2023-02-10T11:55:00Z">
        <w:del w:id="178" w:author="Samsung_rev2" w:date="2023-02-10T11:56:00Z">
          <w:r w:rsidR="00235C1E" w:rsidRPr="00544447" w:rsidDel="00235C1E">
            <w:rPr>
              <w:highlight w:val="cyan"/>
              <w:rPrChange w:id="179" w:author="Samsung_rev2" w:date="2023-02-08T12:43:00Z">
                <w:rPr>
                  <w:highlight w:val="yellow"/>
                </w:rPr>
              </w:rPrChange>
            </w:rPr>
            <w:delText xml:space="preserve">The </w:delText>
          </w:r>
          <w:r w:rsidR="00235C1E" w:rsidDel="00235C1E">
            <w:rPr>
              <w:highlight w:val="cyan"/>
            </w:rPr>
            <w:delText>AMF</w:delText>
          </w:r>
          <w:r w:rsidR="00235C1E" w:rsidRPr="00544447" w:rsidDel="00235C1E">
            <w:rPr>
              <w:highlight w:val="cyan"/>
              <w:rPrChange w:id="180" w:author="Samsung_rev2" w:date="2023-02-08T12:43:00Z">
                <w:rPr>
                  <w:highlight w:val="yellow"/>
                </w:rPr>
              </w:rPrChange>
            </w:rPr>
            <w:delText xml:space="preserve"> may also choose parameters based on local policies and/or subscription information. </w:delText>
          </w:r>
        </w:del>
      </w:ins>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A52E6B0" w14:textId="798D9BEB"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the parameter Communication duration time </w:t>
      </w:r>
      <w:ins w:id="181" w:author="Samsung" w:date="2023-01-05T19:20:00Z">
        <w:r w:rsidR="00960D97">
          <w:rPr>
            <w:rFonts w:eastAsia="SimSun"/>
            <w:lang w:eastAsia="zh-CN"/>
          </w:rPr>
          <w:t>and/</w:t>
        </w:r>
        <w:r w:rsidR="00960D97">
          <w:t xml:space="preserve">or Expected Inactivity Time </w:t>
        </w:r>
      </w:ins>
      <w:ins w:id="182" w:author="Samsung" w:date="2023-01-05T19:27:00Z">
        <w:r w:rsidR="00960D97">
          <w:t xml:space="preserve">parameter </w:t>
        </w:r>
      </w:ins>
      <w:ins w:id="183" w:author="Samsung" w:date="2023-01-05T19:26:00Z">
        <w:r w:rsidR="00960D97" w:rsidRPr="00960D97">
          <w:rPr>
            <w:rFonts w:eastAsia="SimSun"/>
            <w:lang w:eastAsia="zh-CN"/>
          </w:rPr>
          <w:t xml:space="preserve">and/or Battery Indication </w:t>
        </w:r>
      </w:ins>
      <w:ins w:id="184" w:author="Samsung" w:date="2023-01-05T19:27:00Z">
        <w:r w:rsidR="00960D97">
          <w:rPr>
            <w:rFonts w:eastAsia="SimSun"/>
            <w:lang w:eastAsia="zh-CN"/>
          </w:rPr>
          <w:t xml:space="preserve">parameter </w:t>
        </w:r>
      </w:ins>
      <w:ins w:id="185"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w:t>
        </w:r>
        <w:r w:rsidR="00960D97">
          <w:rPr>
            <w:rFonts w:eastAsia="SimSun"/>
            <w:lang w:eastAsia="zh-CN"/>
          </w:rPr>
          <w:lastRenderedPageBreak/>
          <w:t xml:space="preserve">levels </w:t>
        </w:r>
      </w:ins>
      <w:r w:rsidRPr="00140E21">
        <w:rPr>
          <w:rFonts w:eastAsia="SimSun"/>
          <w:lang w:eastAsia="zh-CN"/>
        </w:rPr>
        <w:t xml:space="preserve">to determine to deactivate </w:t>
      </w:r>
      <w:ins w:id="186" w:author="Samsung" w:date="2023-01-05T19:39:00Z">
        <w:r w:rsidR="00DE4DD1">
          <w:rPr>
            <w:rFonts w:eastAsia="SimSun"/>
            <w:lang w:eastAsia="zh-CN"/>
          </w:rPr>
          <w:t xml:space="preserve">a </w:t>
        </w:r>
      </w:ins>
      <w:r w:rsidRPr="00140E21">
        <w:rPr>
          <w:rFonts w:eastAsia="SimSun"/>
          <w:lang w:eastAsia="zh-CN"/>
        </w:rPr>
        <w:t xml:space="preserve">UP connection </w:t>
      </w:r>
      <w:ins w:id="187"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or to</w:t>
        </w:r>
        <w:r w:rsidR="00DE4DD1" w:rsidRPr="00960D97">
          <w:rPr>
            <w:rFonts w:eastAsia="SimSun"/>
            <w:lang w:eastAsia="zh-CN"/>
          </w:rPr>
          <w:t xml:space="preserve"> determine </w:t>
        </w:r>
        <w:r w:rsidR="00DE4DD1">
          <w:rPr>
            <w:rFonts w:eastAsia="SimSun"/>
            <w:lang w:eastAsia="zh-CN"/>
          </w:rPr>
          <w:t>a</w:t>
        </w:r>
        <w:r w:rsidR="00DE4DD1" w:rsidRPr="00960D97">
          <w:rPr>
            <w:rFonts w:eastAsia="SimSun"/>
            <w:lang w:eastAsia="zh-CN"/>
          </w:rPr>
          <w:t xml:space="preserve"> collective pattern of deactivating UP connection</w:t>
        </w:r>
        <w:r w:rsidR="00DE4DD1">
          <w:rPr>
            <w:rFonts w:eastAsia="SimSun"/>
            <w:lang w:eastAsia="zh-CN"/>
          </w:rPr>
          <w:t>s</w:t>
        </w:r>
        <w:r w:rsidR="00DE4DD1" w:rsidRPr="00140E21">
          <w:rPr>
            <w:rFonts w:eastAsia="SimSun"/>
            <w:lang w:eastAsia="zh-CN"/>
          </w:rPr>
          <w:t xml:space="preserve"> </w:t>
        </w:r>
      </w:ins>
      <w:ins w:id="188" w:author="Samsung" w:date="2023-01-05T19:40:00Z">
        <w:r w:rsidR="00DE4DD1">
          <w:rPr>
            <w:rFonts w:eastAsia="SimSun"/>
            <w:lang w:eastAsia="zh-CN"/>
          </w:rPr>
          <w:t xml:space="preserve">for multiple UEs </w:t>
        </w:r>
        <w:r w:rsidR="00DE4DD1" w:rsidRPr="00DA2C8A">
          <w:rPr>
            <w:rFonts w:eastAsia="SimSun"/>
            <w:lang w:eastAsia="zh-CN"/>
          </w:rPr>
          <w:t>(e.g. for a group of UEs receiving application AI/ML traffic during FL operation)</w:t>
        </w:r>
        <w:r w:rsidR="00DE4DD1">
          <w:rPr>
            <w:rFonts w:eastAsia="SimSun"/>
            <w:lang w:eastAsia="zh-CN"/>
          </w:rPr>
          <w:t xml:space="preserve"> </w:t>
        </w:r>
      </w:ins>
      <w:r w:rsidRPr="00140E21">
        <w:rPr>
          <w:rFonts w:eastAsia="SimSun"/>
          <w:lang w:eastAsia="zh-CN"/>
        </w:rPr>
        <w:t>and to perform CN-initiated selective deactivation of UP connection of an existing PDU Session.</w:t>
      </w:r>
      <w:del w:id="189" w:author="Samsung" w:date="2023-01-05T19:40:00Z">
        <w:r w:rsidR="00960D97" w:rsidDel="00DE4DD1">
          <w:rPr>
            <w:rFonts w:eastAsia="SimSun"/>
            <w:lang w:eastAsia="zh-CN"/>
          </w:rPr>
          <w:delText xml:space="preserve"> </w:delText>
        </w:r>
      </w:del>
    </w:p>
    <w:p w14:paraId="0968D172" w14:textId="77777777" w:rsidR="00840593" w:rsidRDefault="00840593" w:rsidP="00840593">
      <w:pPr>
        <w:pStyle w:val="B3"/>
        <w:rPr>
          <w:ins w:id="190" w:author="Samsung_rev2" w:date="2023-02-08T12:44:00Z"/>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C146302" w14:textId="11673A93" w:rsidR="00544447" w:rsidRPr="00946FC8" w:rsidRDefault="00544447" w:rsidP="00544447">
      <w:pPr>
        <w:pStyle w:val="EditorsNote"/>
        <w:ind w:hanging="568"/>
        <w:rPr>
          <w:ins w:id="191" w:author="Samsung_rev2" w:date="2023-02-08T12:44:00Z"/>
          <w:highlight w:val="green"/>
          <w:lang w:eastAsia="zh-CN"/>
        </w:rPr>
      </w:pPr>
      <w:ins w:id="192" w:author="Samsung_rev2" w:date="2023-02-08T12:44:00Z">
        <w:r w:rsidRPr="00946FC8">
          <w:rPr>
            <w:highlight w:val="green"/>
            <w:lang w:eastAsia="zh-CN"/>
          </w:rPr>
          <w:t>Editor's note:</w:t>
        </w:r>
        <w:r w:rsidRPr="00946FC8">
          <w:rPr>
            <w:highlight w:val="green"/>
            <w:lang w:eastAsia="zh-CN"/>
          </w:rPr>
          <w:tab/>
        </w:r>
      </w:ins>
      <w:ins w:id="193" w:author="Samsung_rev2" w:date="2023-02-09T12:26:00Z">
        <w:r w:rsidR="006B6001" w:rsidRPr="006B6001">
          <w:rPr>
            <w:highlight w:val="yellow"/>
            <w:lang w:eastAsia="zh-CN"/>
          </w:rPr>
          <w:t>Whether and</w:t>
        </w:r>
        <w:r w:rsidR="006B6001" w:rsidRPr="006B6001">
          <w:rPr>
            <w:lang w:eastAsia="zh-CN"/>
          </w:rPr>
          <w:t xml:space="preserve"> </w:t>
        </w:r>
      </w:ins>
      <w:ins w:id="194" w:author="Samsung_rev2" w:date="2023-02-08T12:44:00Z">
        <w:r w:rsidRPr="00946FC8">
          <w:rPr>
            <w:highlight w:val="cyan"/>
            <w:lang w:eastAsia="zh-CN"/>
          </w:rPr>
          <w:t>h</w:t>
        </w:r>
        <w:r w:rsidRPr="00946FC8">
          <w:rPr>
            <w:highlight w:val="green"/>
            <w:lang w:eastAsia="zh-CN"/>
          </w:rPr>
          <w:t>ow to handle when multiple Expected UE behaviour parameters with different values or with different confidence and/or accuracy level are provisioned is FFS.</w:t>
        </w:r>
      </w:ins>
    </w:p>
    <w:p w14:paraId="05270511" w14:textId="77777777" w:rsidR="00544447" w:rsidRPr="005D2CF1" w:rsidRDefault="00544447" w:rsidP="00544447">
      <w:pPr>
        <w:pStyle w:val="EditorsNote"/>
        <w:ind w:hanging="568"/>
        <w:rPr>
          <w:ins w:id="195" w:author="Samsung_rev2" w:date="2023-02-08T12:44:00Z"/>
          <w:lang w:eastAsia="zh-CN"/>
        </w:rPr>
      </w:pPr>
      <w:ins w:id="196" w:author="Samsung_rev2" w:date="2023-02-08T12:44:00Z">
        <w:r w:rsidRPr="00946FC8">
          <w:rPr>
            <w:highlight w:val="green"/>
            <w:lang w:eastAsia="zh-CN"/>
          </w:rPr>
          <w:t>Editor’s note: It is FFS if confidence level should be defined in a uniformed manner.</w:t>
        </w:r>
      </w:ins>
    </w:p>
    <w:p w14:paraId="0A1781A9" w14:textId="77777777" w:rsidR="00544447" w:rsidRPr="00140E21" w:rsidRDefault="00544447">
      <w:pPr>
        <w:pStyle w:val="B3"/>
        <w:ind w:left="0" w:firstLine="0"/>
        <w:rPr>
          <w:rFonts w:eastAsia="SimSun"/>
          <w:lang w:eastAsia="zh-CN"/>
        </w:rPr>
        <w:pPrChange w:id="197" w:author="Samsung_rev2" w:date="2023-02-08T12:44:00Z">
          <w:pPr>
            <w:pStyle w:val="B3"/>
          </w:pPr>
        </w:pPrChange>
      </w:pP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198" w:author="Samsung" w:date="2023-01-04T11:52:00Z">
        <w:r w:rsidDel="001C61A6">
          <w:rPr>
            <w:rFonts w:eastAsia="SimSun"/>
            <w:lang w:eastAsia="zh-CN"/>
          </w:rPr>
          <w:delText>3</w:delText>
        </w:r>
      </w:del>
      <w:ins w:id="199"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168BAF05" w14:textId="484D0317" w:rsidR="00840593" w:rsidRDefault="00840593" w:rsidP="00840593">
      <w:pPr>
        <w:pStyle w:val="NO"/>
        <w:rPr>
          <w:lang w:eastAsia="zh-CN"/>
        </w:rPr>
      </w:pPr>
      <w:bookmarkStart w:id="200" w:name="_Toc20204210"/>
      <w:bookmarkStart w:id="201" w:name="_Toc27894902"/>
      <w:bookmarkStart w:id="202" w:name="_Toc36191982"/>
      <w:bookmarkStart w:id="203" w:name="_Toc45193072"/>
      <w:bookmarkStart w:id="204" w:name="_Toc47592704"/>
      <w:bookmarkStart w:id="205" w:name="_Toc51834791"/>
      <w:r>
        <w:rPr>
          <w:lang w:eastAsia="zh-CN"/>
        </w:rPr>
        <w:t>NOTE </w:t>
      </w:r>
      <w:del w:id="206" w:author="Samsung" w:date="2023-01-04T11:52:00Z">
        <w:r w:rsidDel="001C61A6">
          <w:rPr>
            <w:lang w:eastAsia="zh-CN"/>
          </w:rPr>
          <w:delText>4</w:delText>
        </w:r>
      </w:del>
      <w:ins w:id="207"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208"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200"/>
      <w:bookmarkEnd w:id="201"/>
      <w:bookmarkEnd w:id="202"/>
      <w:bookmarkEnd w:id="203"/>
      <w:bookmarkEnd w:id="204"/>
      <w:bookmarkEnd w:id="205"/>
      <w:bookmarkEnd w:id="208"/>
    </w:p>
    <w:p w14:paraId="52ACFFC3" w14:textId="687F4627"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209" w:author="Samsung" w:date="2023-01-06T09:22:00Z">
        <w:r w:rsidRPr="00140E21" w:rsidDel="00574E2C">
          <w:delText>associat</w:delText>
        </w:r>
        <w:r w:rsidRPr="00140E21" w:rsidDel="00574E2C">
          <w:rPr>
            <w:rFonts w:eastAsia="SimSun"/>
            <w:lang w:eastAsia="zh-CN"/>
          </w:rPr>
          <w:delText xml:space="preserve">ing </w:delText>
        </w:r>
      </w:del>
      <w:ins w:id="210"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211" w:author="Samsung" w:date="2023-01-06T11:35:00Z">
        <w:r w:rsidR="003D15AC">
          <w:rPr>
            <w:rFonts w:eastAsia="SimSun"/>
            <w:lang w:eastAsia="zh-CN"/>
          </w:rPr>
          <w:t xml:space="preserve">In addition, </w:t>
        </w:r>
      </w:ins>
      <w:ins w:id="212"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213" w:author="Samsung" w:date="2023-01-06T11:37:00Z">
        <w:r w:rsidR="003D15AC" w:rsidRPr="003D15AC">
          <w:rPr>
            <w:rFonts w:eastAsia="SimSun"/>
            <w:lang w:eastAsia="zh-CN"/>
          </w:rPr>
          <w:t>probability assertion</w:t>
        </w:r>
        <w:r w:rsidR="003D15AC">
          <w:rPr>
            <w:rFonts w:eastAsia="SimSun"/>
            <w:lang w:eastAsia="zh-CN"/>
          </w:rPr>
          <w:t xml:space="preserve"> for the </w:t>
        </w:r>
      </w:ins>
      <w:ins w:id="214" w:author="Samsung" w:date="2023-01-06T11:39:00Z">
        <w:r w:rsidR="003D15AC">
          <w:rPr>
            <w:rFonts w:eastAsia="SimSun"/>
            <w:lang w:eastAsia="zh-CN"/>
          </w:rPr>
          <w:t xml:space="preserve">associated </w:t>
        </w:r>
      </w:ins>
      <w:ins w:id="215"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216" w:author="Samsung" w:date="2023-01-06T11:39:00Z">
        <w:r w:rsidR="003D15AC">
          <w:rPr>
            <w:rFonts w:eastAsia="SimSun"/>
            <w:lang w:eastAsia="zh-CN"/>
          </w:rPr>
          <w:t xml:space="preserve">the </w:t>
        </w:r>
      </w:ins>
      <w:ins w:id="217" w:author="Samsung" w:date="2023-01-06T11:45:00Z">
        <w:r w:rsidR="001B6590">
          <w:rPr>
            <w:rFonts w:eastAsia="SimSun"/>
            <w:lang w:eastAsia="zh-CN"/>
          </w:rPr>
          <w:t>performance</w:t>
        </w:r>
      </w:ins>
      <w:ins w:id="218" w:author="Samsung" w:date="2023-01-06T11:39:00Z">
        <w:r w:rsidR="003D15AC">
          <w:rPr>
            <w:rFonts w:eastAsia="SimSun"/>
            <w:lang w:eastAsia="zh-CN"/>
          </w:rPr>
          <w:t xml:space="preserve"> of the </w:t>
        </w:r>
      </w:ins>
      <w:ins w:id="219" w:author="Samsung" w:date="2023-01-06T11:56:00Z">
        <w:r w:rsidR="004C1C65">
          <w:rPr>
            <w:rFonts w:eastAsia="SimSun"/>
            <w:lang w:eastAsia="zh-CN"/>
          </w:rPr>
          <w:t>estimator</w:t>
        </w:r>
      </w:ins>
      <w:ins w:id="220" w:author="Samsung" w:date="2023-01-09T15:32:00Z">
        <w:r w:rsidR="009D7963" w:rsidRPr="009D7963">
          <w:t xml:space="preserve"> </w:t>
        </w:r>
      </w:ins>
      <w:ins w:id="221" w:author="Samsung02" w:date="2023-01-17T18:46:00Z">
        <w:r w:rsidR="008C680C" w:rsidRPr="0065087F">
          <w:t>(</w:t>
        </w:r>
      </w:ins>
      <w:ins w:id="222" w:author="Samsung02" w:date="2023-01-17T18:47:00Z">
        <w:r w:rsidR="008C680C" w:rsidRPr="0065087F">
          <w:t>e.g. AI/ML model</w:t>
        </w:r>
      </w:ins>
      <w:ins w:id="223" w:author="Samsung02" w:date="2023-01-17T18:46:00Z">
        <w:r w:rsidR="008C680C" w:rsidRPr="0065087F">
          <w:t>)</w:t>
        </w:r>
        <w:r w:rsidR="008C680C">
          <w:t xml:space="preserve"> </w:t>
        </w:r>
      </w:ins>
      <w:ins w:id="224" w:author="Samsung" w:date="2023-01-09T15:32:00Z">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225" w:author="Samsung" w:date="2023-01-06T11:39:00Z">
        <w:r w:rsidR="003D15AC">
          <w:rPr>
            <w:rFonts w:eastAsia="SimSun"/>
            <w:lang w:eastAsia="zh-CN"/>
          </w:rPr>
          <w:t>.</w:t>
        </w:r>
      </w:ins>
      <w:ins w:id="226"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870BAE">
        <w:tc>
          <w:tcPr>
            <w:tcW w:w="2977" w:type="dxa"/>
          </w:tcPr>
          <w:p w14:paraId="0A951CD0" w14:textId="77777777" w:rsidR="00840593" w:rsidRPr="00140E21" w:rsidRDefault="00840593" w:rsidP="00870BAE">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870BAE">
            <w:pPr>
              <w:pStyle w:val="TAH"/>
              <w:rPr>
                <w:rFonts w:eastAsia="Malgun Gothic"/>
              </w:rPr>
            </w:pPr>
            <w:r w:rsidRPr="00140E21">
              <w:rPr>
                <w:rFonts w:eastAsia="Malgun Gothic"/>
              </w:rPr>
              <w:t>Description</w:t>
            </w:r>
          </w:p>
        </w:tc>
      </w:tr>
      <w:tr w:rsidR="00840593" w:rsidRPr="00140E21" w14:paraId="7FF36A76" w14:textId="77777777" w:rsidTr="00870BAE">
        <w:tc>
          <w:tcPr>
            <w:tcW w:w="2977" w:type="dxa"/>
          </w:tcPr>
          <w:p w14:paraId="4E46FA40" w14:textId="77777777" w:rsidR="00840593" w:rsidRPr="00140E21" w:rsidRDefault="00840593" w:rsidP="00870BAE">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870BAE">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870BAE">
            <w:pPr>
              <w:pStyle w:val="TAL"/>
              <w:rPr>
                <w:rFonts w:eastAsia="Malgun Gothic"/>
              </w:rPr>
            </w:pPr>
            <w:r w:rsidRPr="00140E21">
              <w:rPr>
                <w:rFonts w:eastAsia="Malgun Gothic"/>
              </w:rPr>
              <w:t>Example: A planned path of movement</w:t>
            </w:r>
          </w:p>
        </w:tc>
      </w:tr>
      <w:tr w:rsidR="00840593" w:rsidRPr="00140E21" w14:paraId="5D4E0C59" w14:textId="77777777" w:rsidTr="00870BAE">
        <w:tc>
          <w:tcPr>
            <w:tcW w:w="2977" w:type="dxa"/>
          </w:tcPr>
          <w:p w14:paraId="38482036" w14:textId="77777777" w:rsidR="00840593" w:rsidRPr="00140E21" w:rsidRDefault="00840593" w:rsidP="00870BAE">
            <w:pPr>
              <w:pStyle w:val="TAL"/>
              <w:rPr>
                <w:rFonts w:eastAsia="Malgun Gothic"/>
              </w:rPr>
            </w:pPr>
            <w:r w:rsidRPr="00140E21">
              <w:t>Stationary Indication</w:t>
            </w:r>
          </w:p>
        </w:tc>
        <w:tc>
          <w:tcPr>
            <w:tcW w:w="4678" w:type="dxa"/>
          </w:tcPr>
          <w:p w14:paraId="42088E76" w14:textId="77777777" w:rsidR="00840593" w:rsidRPr="00140E21" w:rsidRDefault="00840593" w:rsidP="00870BAE">
            <w:pPr>
              <w:pStyle w:val="TAL"/>
              <w:rPr>
                <w:rFonts w:eastAsia="Malgun Gothic"/>
              </w:rPr>
            </w:pPr>
            <w:r w:rsidRPr="00140E21">
              <w:t>Identifies whether the UE is stationary or mobile [optional]</w:t>
            </w:r>
          </w:p>
        </w:tc>
      </w:tr>
      <w:tr w:rsidR="00840593" w:rsidRPr="00140E21" w14:paraId="2763467F" w14:textId="77777777" w:rsidTr="00870BAE">
        <w:tc>
          <w:tcPr>
            <w:tcW w:w="2977" w:type="dxa"/>
          </w:tcPr>
          <w:p w14:paraId="163C971D" w14:textId="77777777" w:rsidR="00840593" w:rsidRPr="00140E21" w:rsidRDefault="00840593" w:rsidP="00870BAE">
            <w:pPr>
              <w:pStyle w:val="TAL"/>
            </w:pPr>
            <w:r w:rsidRPr="00140E21">
              <w:t>Communication Duration Time</w:t>
            </w:r>
          </w:p>
        </w:tc>
        <w:tc>
          <w:tcPr>
            <w:tcW w:w="4678" w:type="dxa"/>
          </w:tcPr>
          <w:p w14:paraId="2D7DF2C7" w14:textId="77777777" w:rsidR="00840593" w:rsidRPr="00140E21" w:rsidRDefault="00840593" w:rsidP="00870BAE">
            <w:pPr>
              <w:pStyle w:val="TOC7"/>
              <w:ind w:left="0" w:firstLine="0"/>
            </w:pPr>
            <w:r w:rsidRPr="00140E21">
              <w:t>Indicates for how long the UE will normally stay in CM-Connected for data transmission.</w:t>
            </w:r>
          </w:p>
          <w:p w14:paraId="53D77B75" w14:textId="77777777" w:rsidR="00840593" w:rsidRPr="00140E21" w:rsidRDefault="00840593" w:rsidP="00870BAE">
            <w:pPr>
              <w:pStyle w:val="TOC7"/>
            </w:pPr>
            <w:r w:rsidRPr="00140E21">
              <w:t>Example: 5 minutes.</w:t>
            </w:r>
          </w:p>
          <w:p w14:paraId="0CA81611" w14:textId="77777777" w:rsidR="00840593" w:rsidRPr="00140E21" w:rsidRDefault="00840593" w:rsidP="00870BAE">
            <w:pPr>
              <w:pStyle w:val="TAL"/>
            </w:pPr>
            <w:r w:rsidRPr="00140E21">
              <w:t>[optional]</w:t>
            </w:r>
          </w:p>
        </w:tc>
      </w:tr>
      <w:tr w:rsidR="00840593" w:rsidRPr="00140E21" w14:paraId="63278391" w14:textId="77777777" w:rsidTr="00870BAE">
        <w:tc>
          <w:tcPr>
            <w:tcW w:w="2977" w:type="dxa"/>
          </w:tcPr>
          <w:p w14:paraId="26943215" w14:textId="77777777" w:rsidR="00840593" w:rsidRPr="00140E21" w:rsidRDefault="00840593" w:rsidP="00870BAE">
            <w:pPr>
              <w:pStyle w:val="TAL"/>
            </w:pPr>
            <w:r w:rsidRPr="00140E21">
              <w:t>Periodic Time</w:t>
            </w:r>
          </w:p>
        </w:tc>
        <w:tc>
          <w:tcPr>
            <w:tcW w:w="4678" w:type="dxa"/>
          </w:tcPr>
          <w:p w14:paraId="1E520F18" w14:textId="77777777" w:rsidR="00840593" w:rsidRPr="00140E21" w:rsidRDefault="00840593" w:rsidP="00870BAE">
            <w:pPr>
              <w:pStyle w:val="TAL"/>
            </w:pPr>
            <w:r w:rsidRPr="00140E21">
              <w:t>Interval Time of periodic communication</w:t>
            </w:r>
          </w:p>
          <w:p w14:paraId="4D19DFCA" w14:textId="77777777" w:rsidR="00840593" w:rsidRPr="00140E21" w:rsidRDefault="00840593" w:rsidP="00870BAE">
            <w:pPr>
              <w:pStyle w:val="TAL"/>
            </w:pPr>
            <w:r w:rsidRPr="00140E21">
              <w:t>Example: every hour.</w:t>
            </w:r>
          </w:p>
          <w:p w14:paraId="74AB1A94" w14:textId="77777777" w:rsidR="00840593" w:rsidRPr="00140E21" w:rsidRDefault="00840593" w:rsidP="00870BAE">
            <w:pPr>
              <w:pStyle w:val="TAL"/>
            </w:pPr>
            <w:r w:rsidRPr="00140E21">
              <w:t>[optional]</w:t>
            </w:r>
          </w:p>
        </w:tc>
      </w:tr>
      <w:tr w:rsidR="00840593" w:rsidRPr="00140E21" w14:paraId="223CF3D7" w14:textId="77777777" w:rsidTr="00870BAE">
        <w:tc>
          <w:tcPr>
            <w:tcW w:w="2977" w:type="dxa"/>
          </w:tcPr>
          <w:p w14:paraId="7DEF4FC7" w14:textId="77777777" w:rsidR="00840593" w:rsidRPr="00140E21" w:rsidRDefault="00840593" w:rsidP="00870BAE">
            <w:pPr>
              <w:pStyle w:val="TAL"/>
            </w:pPr>
            <w:r w:rsidRPr="00140E21">
              <w:t>Scheduled Communication Time</w:t>
            </w:r>
          </w:p>
        </w:tc>
        <w:tc>
          <w:tcPr>
            <w:tcW w:w="4678" w:type="dxa"/>
          </w:tcPr>
          <w:p w14:paraId="60D47A08" w14:textId="77777777" w:rsidR="00840593" w:rsidRPr="00140E21" w:rsidRDefault="00840593" w:rsidP="00870BAE">
            <w:pPr>
              <w:pStyle w:val="TAL"/>
            </w:pPr>
            <w:r w:rsidRPr="00140E21">
              <w:t>Time and day of the week when the UE is available for communication.</w:t>
            </w:r>
          </w:p>
          <w:p w14:paraId="525A5EBF" w14:textId="77777777" w:rsidR="00840593" w:rsidRPr="00140E21" w:rsidRDefault="00840593" w:rsidP="00870BAE">
            <w:pPr>
              <w:pStyle w:val="TAL"/>
            </w:pPr>
            <w:r w:rsidRPr="00140E21">
              <w:t>Example: Time: 13:00-20:00, Day: Monday.</w:t>
            </w:r>
          </w:p>
          <w:p w14:paraId="6FF1970E" w14:textId="77777777" w:rsidR="00840593" w:rsidRPr="00140E21" w:rsidRDefault="00840593" w:rsidP="00870BAE">
            <w:pPr>
              <w:pStyle w:val="TAL"/>
            </w:pPr>
            <w:r w:rsidRPr="00140E21">
              <w:t>[optional]</w:t>
            </w:r>
          </w:p>
        </w:tc>
      </w:tr>
      <w:tr w:rsidR="00840593" w:rsidRPr="00140E21" w14:paraId="1428C91B" w14:textId="77777777" w:rsidTr="00870BAE">
        <w:tc>
          <w:tcPr>
            <w:tcW w:w="2977" w:type="dxa"/>
          </w:tcPr>
          <w:p w14:paraId="17634D69" w14:textId="77777777" w:rsidR="00840593" w:rsidRPr="00140E21" w:rsidRDefault="00840593" w:rsidP="00870BAE">
            <w:pPr>
              <w:pStyle w:val="TAL"/>
            </w:pPr>
            <w:r w:rsidRPr="00140E21">
              <w:t>Battery Indication</w:t>
            </w:r>
          </w:p>
        </w:tc>
        <w:tc>
          <w:tcPr>
            <w:tcW w:w="4678" w:type="dxa"/>
          </w:tcPr>
          <w:p w14:paraId="579D6180" w14:textId="77777777" w:rsidR="00840593" w:rsidRPr="00140E21" w:rsidRDefault="00840593" w:rsidP="00870BAE">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870BAE">
            <w:pPr>
              <w:pStyle w:val="TAL"/>
            </w:pPr>
            <w:r w:rsidRPr="00140E21">
              <w:t>[optional]</w:t>
            </w:r>
          </w:p>
        </w:tc>
      </w:tr>
      <w:tr w:rsidR="00840593" w:rsidRPr="00140E21" w14:paraId="011B211B" w14:textId="77777777" w:rsidTr="00870BAE">
        <w:tc>
          <w:tcPr>
            <w:tcW w:w="2977" w:type="dxa"/>
          </w:tcPr>
          <w:p w14:paraId="7BB7BB71" w14:textId="77777777" w:rsidR="00840593" w:rsidRPr="00140E21" w:rsidRDefault="00840593" w:rsidP="00870BAE">
            <w:pPr>
              <w:pStyle w:val="TAL"/>
            </w:pPr>
            <w:r w:rsidRPr="00140E21">
              <w:t>Traffic Profile</w:t>
            </w:r>
          </w:p>
        </w:tc>
        <w:tc>
          <w:tcPr>
            <w:tcW w:w="4678" w:type="dxa"/>
          </w:tcPr>
          <w:p w14:paraId="529EC573" w14:textId="77777777" w:rsidR="00840593" w:rsidRPr="00140E21" w:rsidRDefault="00840593" w:rsidP="00870BAE">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870BAE">
            <w:pPr>
              <w:pStyle w:val="TAL"/>
            </w:pPr>
            <w:r w:rsidRPr="00140E21">
              <w:t>[optional]</w:t>
            </w:r>
          </w:p>
        </w:tc>
      </w:tr>
      <w:tr w:rsidR="00840593" w:rsidRPr="00140E21" w14:paraId="4306B04A" w14:textId="77777777" w:rsidTr="00870BAE">
        <w:tc>
          <w:tcPr>
            <w:tcW w:w="2977" w:type="dxa"/>
          </w:tcPr>
          <w:p w14:paraId="08D1A7C2" w14:textId="77777777" w:rsidR="00840593" w:rsidRPr="00140E21" w:rsidRDefault="00840593" w:rsidP="00870BAE">
            <w:pPr>
              <w:pStyle w:val="TAL"/>
            </w:pPr>
            <w:r w:rsidRPr="00140E21">
              <w:t>Scheduled Communication Type</w:t>
            </w:r>
          </w:p>
        </w:tc>
        <w:tc>
          <w:tcPr>
            <w:tcW w:w="4678" w:type="dxa"/>
          </w:tcPr>
          <w:p w14:paraId="6E1D71A0" w14:textId="77777777" w:rsidR="00840593" w:rsidRPr="00140E21" w:rsidRDefault="00840593" w:rsidP="00870BAE">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870BAE">
            <w:pPr>
              <w:pStyle w:val="TAL"/>
            </w:pPr>
            <w:r w:rsidRPr="00140E21">
              <w:t>Example: &lt;Scheduled Communication Time&gt;, DL only.</w:t>
            </w:r>
          </w:p>
          <w:p w14:paraId="739555BA" w14:textId="77777777" w:rsidR="00840593" w:rsidRPr="00140E21" w:rsidRDefault="00840593" w:rsidP="00870BAE">
            <w:pPr>
              <w:pStyle w:val="TAL"/>
            </w:pPr>
            <w:r w:rsidRPr="00140E21">
              <w:t xml:space="preserve">[optional] </w:t>
            </w:r>
          </w:p>
        </w:tc>
      </w:tr>
      <w:tr w:rsidR="00840593" w:rsidRPr="00140E21" w14:paraId="6D40551C" w14:textId="77777777" w:rsidTr="00870BAE">
        <w:tc>
          <w:tcPr>
            <w:tcW w:w="2977" w:type="dxa"/>
          </w:tcPr>
          <w:p w14:paraId="72A5DA20" w14:textId="77777777" w:rsidR="00840593" w:rsidRPr="00140E21" w:rsidRDefault="00840593" w:rsidP="00870BAE">
            <w:pPr>
              <w:pStyle w:val="TAL"/>
            </w:pPr>
            <w:r>
              <w:t>Expected Time and Day of Week in Trajectory</w:t>
            </w:r>
          </w:p>
        </w:tc>
        <w:tc>
          <w:tcPr>
            <w:tcW w:w="4678" w:type="dxa"/>
          </w:tcPr>
          <w:p w14:paraId="5FADF642" w14:textId="77777777" w:rsidR="00840593" w:rsidRDefault="00840593" w:rsidP="00870BAE">
            <w:pPr>
              <w:pStyle w:val="TAL"/>
            </w:pPr>
            <w:r>
              <w:t>Identifies the time and day of week when the UE is expected to be at each location included in the Expected UE Moving Trajectory.</w:t>
            </w:r>
          </w:p>
          <w:p w14:paraId="2FCD2CE7" w14:textId="77777777" w:rsidR="00840593" w:rsidRPr="00140E21" w:rsidRDefault="00840593" w:rsidP="00870BAE">
            <w:pPr>
              <w:pStyle w:val="TAL"/>
            </w:pPr>
            <w:r>
              <w:t>[optional]</w:t>
            </w:r>
          </w:p>
        </w:tc>
      </w:tr>
      <w:tr w:rsidR="004C1C65" w:rsidRPr="00140E21" w14:paraId="77E542C6" w14:textId="77777777" w:rsidTr="00870BAE">
        <w:trPr>
          <w:ins w:id="227" w:author="Samsung" w:date="2023-01-06T12:00:00Z"/>
        </w:trPr>
        <w:tc>
          <w:tcPr>
            <w:tcW w:w="2977" w:type="dxa"/>
          </w:tcPr>
          <w:p w14:paraId="0D61C3C7" w14:textId="23AFC1E9" w:rsidR="004C1C65" w:rsidRDefault="004C1C65" w:rsidP="00870BAE">
            <w:pPr>
              <w:pStyle w:val="TAL"/>
              <w:rPr>
                <w:ins w:id="228" w:author="Samsung" w:date="2023-01-06T12:00:00Z"/>
              </w:rPr>
            </w:pPr>
            <w:ins w:id="229" w:author="Samsung" w:date="2023-01-06T12:01:00Z">
              <w:r w:rsidRPr="001B241C">
                <w:t>Expected Inactivity Time</w:t>
              </w:r>
            </w:ins>
          </w:p>
        </w:tc>
        <w:tc>
          <w:tcPr>
            <w:tcW w:w="4678" w:type="dxa"/>
          </w:tcPr>
          <w:p w14:paraId="1CA8B00D" w14:textId="35F451DE" w:rsidR="004C1C65" w:rsidRDefault="00E426D7" w:rsidP="00870BAE">
            <w:pPr>
              <w:pStyle w:val="TAL"/>
              <w:rPr>
                <w:ins w:id="230" w:author="Samsung" w:date="2023-01-06T12:12:00Z"/>
              </w:rPr>
            </w:pPr>
            <w:ins w:id="231" w:author="Samsung" w:date="2023-01-06T12:06:00Z">
              <w:r w:rsidRPr="00E426D7">
                <w:t>Identifies</w:t>
              </w:r>
              <w:r>
                <w:t xml:space="preserve"> the</w:t>
              </w:r>
            </w:ins>
            <w:ins w:id="232" w:author="Samsung" w:date="2023-01-06T12:11:00Z">
              <w:r>
                <w:t xml:space="preserve"> expected</w:t>
              </w:r>
            </w:ins>
            <w:ins w:id="233" w:author="Samsung" w:date="2023-01-06T12:06:00Z">
              <w:r>
                <w:t xml:space="preserve"> </w:t>
              </w:r>
            </w:ins>
            <w:ins w:id="234" w:author="Samsung" w:date="2023-01-06T12:11:00Z">
              <w:r w:rsidRPr="00E426D7">
                <w:t xml:space="preserve">PDU </w:t>
              </w:r>
            </w:ins>
            <w:ins w:id="235" w:author="Samsung" w:date="2023-01-06T12:28:00Z">
              <w:r w:rsidR="00B76F8F">
                <w:t>S</w:t>
              </w:r>
            </w:ins>
            <w:ins w:id="236" w:author="Samsung" w:date="2023-01-06T12:11:00Z">
              <w:r w:rsidRPr="00E426D7">
                <w:t>ession Inactivity</w:t>
              </w:r>
            </w:ins>
            <w:ins w:id="237" w:author="Samsung" w:date="2023-01-06T12:17:00Z">
              <w:r w:rsidR="000D393C">
                <w:t xml:space="preserve"> time during which the UE will not be providing </w:t>
              </w:r>
            </w:ins>
            <w:ins w:id="238" w:author="Samsung02" w:date="2023-01-17T18:50:00Z">
              <w:r w:rsidR="00FE44DB">
                <w:t xml:space="preserve">application </w:t>
              </w:r>
            </w:ins>
            <w:ins w:id="239" w:author="Samsung" w:date="2023-01-06T12:17:00Z">
              <w:r w:rsidR="000D393C">
                <w:t>AI/ML related data</w:t>
              </w:r>
            </w:ins>
            <w:ins w:id="240" w:author="Samsung" w:date="2023-01-06T12:12:00Z">
              <w:r>
                <w:t>.</w:t>
              </w:r>
            </w:ins>
            <w:ins w:id="241" w:author="Samsung" w:date="2023-01-06T12:17:00Z">
              <w:r w:rsidR="000D393C">
                <w:t xml:space="preserve"> </w:t>
              </w:r>
            </w:ins>
          </w:p>
          <w:p w14:paraId="52275741" w14:textId="77777777" w:rsidR="00E426D7" w:rsidRDefault="00E426D7" w:rsidP="00870BAE">
            <w:pPr>
              <w:pStyle w:val="TAL"/>
              <w:rPr>
                <w:ins w:id="242" w:author="Samsung02" w:date="2023-01-17T18:49:00Z"/>
              </w:rPr>
            </w:pPr>
            <w:ins w:id="243" w:author="Samsung" w:date="2023-01-06T12:12:00Z">
              <w:r>
                <w:t>[optional]</w:t>
              </w:r>
            </w:ins>
          </w:p>
          <w:p w14:paraId="7AA06F93" w14:textId="2373FA14" w:rsidR="00FE44DB" w:rsidRDefault="00FE44DB" w:rsidP="0065087F">
            <w:pPr>
              <w:pStyle w:val="EditorsNote"/>
              <w:rPr>
                <w:ins w:id="244" w:author="Samsung" w:date="2023-01-06T12:00:00Z"/>
              </w:rPr>
            </w:pPr>
            <w:ins w:id="245" w:author="Samsung02" w:date="2023-01-17T18:49:00Z">
              <w:r w:rsidRPr="0065087F">
                <w:rPr>
                  <w:rFonts w:ascii="Arial" w:hAnsi="Arial"/>
                  <w:color w:val="auto"/>
                  <w:sz w:val="18"/>
                </w:rPr>
                <w:t xml:space="preserve">Editor’s Note: Whether </w:t>
              </w:r>
            </w:ins>
            <w:ins w:id="246" w:author="Samsung02" w:date="2023-01-17T18:50:00Z">
              <w:r w:rsidRPr="0065087F">
                <w:rPr>
                  <w:rFonts w:ascii="Arial" w:hAnsi="Arial"/>
                  <w:color w:val="auto"/>
                  <w:sz w:val="18"/>
                </w:rPr>
                <w:t>application AI/ML traffic can be detected is FFS</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In the case of NB-IoT UEs, the parameters may be forwarded to the RAN to allow optimisation of Uu resource allocation for NB-IoT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22402" w14:textId="77777777" w:rsidR="00770EC3" w:rsidRDefault="00770EC3">
      <w:r>
        <w:separator/>
      </w:r>
    </w:p>
  </w:endnote>
  <w:endnote w:type="continuationSeparator" w:id="0">
    <w:p w14:paraId="4A00D32B" w14:textId="77777777" w:rsidR="00770EC3" w:rsidRDefault="00770EC3">
      <w:r>
        <w:continuationSeparator/>
      </w:r>
    </w:p>
  </w:endnote>
  <w:endnote w:type="continuationNotice" w:id="1">
    <w:p w14:paraId="735037C9" w14:textId="77777777" w:rsidR="00770EC3" w:rsidRDefault="00770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351E2" w14:textId="77777777" w:rsidR="006D1FE8" w:rsidRDefault="006D1F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2B47B" w14:textId="77777777" w:rsidR="006D1FE8" w:rsidRDefault="006D1F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BEF74" w14:textId="77777777" w:rsidR="006D1FE8" w:rsidRDefault="006D1F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D87B9" w14:textId="77777777" w:rsidR="00770EC3" w:rsidRDefault="00770EC3">
      <w:r>
        <w:separator/>
      </w:r>
    </w:p>
  </w:footnote>
  <w:footnote w:type="continuationSeparator" w:id="0">
    <w:p w14:paraId="5ABCFAED" w14:textId="77777777" w:rsidR="00770EC3" w:rsidRDefault="00770EC3">
      <w:r>
        <w:continuationSeparator/>
      </w:r>
    </w:p>
  </w:footnote>
  <w:footnote w:type="continuationNotice" w:id="1">
    <w:p w14:paraId="72FE764C" w14:textId="77777777" w:rsidR="00770EC3" w:rsidRDefault="00770E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89B2F" w14:textId="77777777" w:rsidR="006D1FE8" w:rsidRDefault="006D1F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5F36C" w14:textId="77777777" w:rsidR="006D1FE8" w:rsidRDefault="006D1F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145B3B"/>
    <w:multiLevelType w:val="hybridMultilevel"/>
    <w:tmpl w:val="020A9984"/>
    <w:lvl w:ilvl="0" w:tplc="F148EDA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29"/>
  </w:num>
  <w:num w:numId="3">
    <w:abstractNumId w:val="19"/>
  </w:num>
  <w:num w:numId="4">
    <w:abstractNumId w:val="14"/>
  </w:num>
  <w:num w:numId="5">
    <w:abstractNumId w:val="12"/>
  </w:num>
  <w:num w:numId="6">
    <w:abstractNumId w:val="26"/>
  </w:num>
  <w:num w:numId="7">
    <w:abstractNumId w:val="21"/>
  </w:num>
  <w:num w:numId="8">
    <w:abstractNumId w:val="30"/>
  </w:num>
  <w:num w:numId="9">
    <w:abstractNumId w:val="20"/>
  </w:num>
  <w:num w:numId="10">
    <w:abstractNumId w:val="27"/>
  </w:num>
  <w:num w:numId="11">
    <w:abstractNumId w:val="15"/>
  </w:num>
  <w:num w:numId="12">
    <w:abstractNumId w:val="11"/>
  </w:num>
  <w:num w:numId="13">
    <w:abstractNumId w:val="24"/>
  </w:num>
  <w:num w:numId="14">
    <w:abstractNumId w:val="23"/>
  </w:num>
  <w:num w:numId="15">
    <w:abstractNumId w:val="25"/>
  </w:num>
  <w:num w:numId="16">
    <w:abstractNumId w:val="13"/>
  </w:num>
  <w:num w:numId="17">
    <w:abstractNumId w:val="18"/>
  </w:num>
  <w:num w:numId="18">
    <w:abstractNumId w:val="28"/>
  </w:num>
  <w:num w:numId="19">
    <w:abstractNumId w:val="31"/>
  </w:num>
  <w:num w:numId="20">
    <w:abstractNumId w:val="10"/>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2">
    <w15:presenceInfo w15:providerId="None" w15:userId="NokiaR02"/>
  </w15:person>
  <w15:person w15:author="Samsung">
    <w15:presenceInfo w15:providerId="None" w15:userId="Samsung"/>
  </w15:person>
  <w15:person w15:author="Samsung02">
    <w15:presenceInfo w15:providerId="None" w15:userId="Samsung02"/>
  </w15:person>
  <w15:person w15:author="Samsung_rev2">
    <w15:presenceInfo w15:providerId="None" w15:userId="Samsung_rev2"/>
  </w15:person>
  <w15:person w15:author="Yannick">
    <w15:presenceInfo w15:providerId="None" w15:userId="Yannick"/>
  </w15:person>
  <w15:person w15:author="Samsung_r01">
    <w15:presenceInfo w15:providerId="None" w15:userId="Samsung_r01"/>
  </w15:person>
  <w15:person w15:author="Samsung04">
    <w15:presenceInfo w15:providerId="None" w15:userId="Samsung04"/>
  </w15:person>
  <w15:person w15:author="Ericsson03">
    <w15:presenceInfo w15:providerId="None" w15:userId="Ericsson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4CB4"/>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6942"/>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1F77"/>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1BFA"/>
    <w:rsid w:val="000E1E6D"/>
    <w:rsid w:val="000E268E"/>
    <w:rsid w:val="000E31D5"/>
    <w:rsid w:val="000E3299"/>
    <w:rsid w:val="000E3669"/>
    <w:rsid w:val="000E4960"/>
    <w:rsid w:val="000E76FA"/>
    <w:rsid w:val="000F047B"/>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056FD"/>
    <w:rsid w:val="0011153D"/>
    <w:rsid w:val="001122D2"/>
    <w:rsid w:val="00112A38"/>
    <w:rsid w:val="00113269"/>
    <w:rsid w:val="00116ADD"/>
    <w:rsid w:val="0012308A"/>
    <w:rsid w:val="001235BB"/>
    <w:rsid w:val="00125CB5"/>
    <w:rsid w:val="00127573"/>
    <w:rsid w:val="00127B0A"/>
    <w:rsid w:val="001304E9"/>
    <w:rsid w:val="00131807"/>
    <w:rsid w:val="0013278F"/>
    <w:rsid w:val="00132E0C"/>
    <w:rsid w:val="00134745"/>
    <w:rsid w:val="00134A36"/>
    <w:rsid w:val="001361E1"/>
    <w:rsid w:val="001368F3"/>
    <w:rsid w:val="00137F01"/>
    <w:rsid w:val="00141B83"/>
    <w:rsid w:val="00142D99"/>
    <w:rsid w:val="00142F2D"/>
    <w:rsid w:val="00142FB3"/>
    <w:rsid w:val="001431FF"/>
    <w:rsid w:val="001444B3"/>
    <w:rsid w:val="00144EF1"/>
    <w:rsid w:val="00145D43"/>
    <w:rsid w:val="00145FEE"/>
    <w:rsid w:val="00145FF1"/>
    <w:rsid w:val="00146D40"/>
    <w:rsid w:val="00150FC8"/>
    <w:rsid w:val="00151808"/>
    <w:rsid w:val="00152083"/>
    <w:rsid w:val="001532F5"/>
    <w:rsid w:val="00156CD0"/>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615"/>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32AC"/>
    <w:rsid w:val="001B52F0"/>
    <w:rsid w:val="001B60BB"/>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25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238D6"/>
    <w:rsid w:val="00226DE6"/>
    <w:rsid w:val="002330B1"/>
    <w:rsid w:val="00234876"/>
    <w:rsid w:val="00235C1E"/>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368F"/>
    <w:rsid w:val="002D5868"/>
    <w:rsid w:val="002D5EA8"/>
    <w:rsid w:val="002D612A"/>
    <w:rsid w:val="002D7843"/>
    <w:rsid w:val="002E02A3"/>
    <w:rsid w:val="002E136D"/>
    <w:rsid w:val="002E39DC"/>
    <w:rsid w:val="002E55DA"/>
    <w:rsid w:val="002E6923"/>
    <w:rsid w:val="002F45E6"/>
    <w:rsid w:val="002F5EC1"/>
    <w:rsid w:val="002F6132"/>
    <w:rsid w:val="002F774B"/>
    <w:rsid w:val="002F7835"/>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5A6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67DE6"/>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A1AB2"/>
    <w:rsid w:val="003A29D3"/>
    <w:rsid w:val="003B0E20"/>
    <w:rsid w:val="003B229D"/>
    <w:rsid w:val="003B3889"/>
    <w:rsid w:val="003B40E1"/>
    <w:rsid w:val="003B4FA0"/>
    <w:rsid w:val="003B65A5"/>
    <w:rsid w:val="003B6746"/>
    <w:rsid w:val="003B7306"/>
    <w:rsid w:val="003C06A4"/>
    <w:rsid w:val="003C13D3"/>
    <w:rsid w:val="003C3772"/>
    <w:rsid w:val="003C3FF2"/>
    <w:rsid w:val="003C4795"/>
    <w:rsid w:val="003C6F0A"/>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18CD"/>
    <w:rsid w:val="00402941"/>
    <w:rsid w:val="00404A1E"/>
    <w:rsid w:val="00407262"/>
    <w:rsid w:val="0040761D"/>
    <w:rsid w:val="00410371"/>
    <w:rsid w:val="004169E9"/>
    <w:rsid w:val="00416F9D"/>
    <w:rsid w:val="004174AD"/>
    <w:rsid w:val="00417822"/>
    <w:rsid w:val="00420027"/>
    <w:rsid w:val="0042105F"/>
    <w:rsid w:val="0042125C"/>
    <w:rsid w:val="004219F9"/>
    <w:rsid w:val="00421B81"/>
    <w:rsid w:val="004230EB"/>
    <w:rsid w:val="004242F1"/>
    <w:rsid w:val="004252BA"/>
    <w:rsid w:val="00430203"/>
    <w:rsid w:val="004311A4"/>
    <w:rsid w:val="00431CC1"/>
    <w:rsid w:val="00433966"/>
    <w:rsid w:val="00434219"/>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1183"/>
    <w:rsid w:val="004B3E96"/>
    <w:rsid w:val="004B524C"/>
    <w:rsid w:val="004B6AE8"/>
    <w:rsid w:val="004B75B7"/>
    <w:rsid w:val="004C0062"/>
    <w:rsid w:val="004C0785"/>
    <w:rsid w:val="004C153E"/>
    <w:rsid w:val="004C1645"/>
    <w:rsid w:val="004C1C65"/>
    <w:rsid w:val="004C3BF8"/>
    <w:rsid w:val="004C5B7C"/>
    <w:rsid w:val="004C66C5"/>
    <w:rsid w:val="004C7768"/>
    <w:rsid w:val="004D0A58"/>
    <w:rsid w:val="004D1112"/>
    <w:rsid w:val="004D3047"/>
    <w:rsid w:val="004D49FE"/>
    <w:rsid w:val="004E0FB7"/>
    <w:rsid w:val="004E4D74"/>
    <w:rsid w:val="004E5BBB"/>
    <w:rsid w:val="004E6FF6"/>
    <w:rsid w:val="004F0050"/>
    <w:rsid w:val="004F0D21"/>
    <w:rsid w:val="004F32B8"/>
    <w:rsid w:val="004F53DB"/>
    <w:rsid w:val="004F6619"/>
    <w:rsid w:val="005000D8"/>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0298"/>
    <w:rsid w:val="005213D9"/>
    <w:rsid w:val="00523782"/>
    <w:rsid w:val="00523EC2"/>
    <w:rsid w:val="00524056"/>
    <w:rsid w:val="00526806"/>
    <w:rsid w:val="005353A9"/>
    <w:rsid w:val="00536FAB"/>
    <w:rsid w:val="0053735B"/>
    <w:rsid w:val="00540502"/>
    <w:rsid w:val="00540E1C"/>
    <w:rsid w:val="00541981"/>
    <w:rsid w:val="00543944"/>
    <w:rsid w:val="00544447"/>
    <w:rsid w:val="00546E36"/>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B7426"/>
    <w:rsid w:val="005C0D43"/>
    <w:rsid w:val="005C1FEC"/>
    <w:rsid w:val="005C67A6"/>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6DB"/>
    <w:rsid w:val="00605C1F"/>
    <w:rsid w:val="00607BE8"/>
    <w:rsid w:val="0061018C"/>
    <w:rsid w:val="006116DC"/>
    <w:rsid w:val="0061494E"/>
    <w:rsid w:val="00615948"/>
    <w:rsid w:val="0061670C"/>
    <w:rsid w:val="00616A33"/>
    <w:rsid w:val="00621188"/>
    <w:rsid w:val="00621391"/>
    <w:rsid w:val="00622CCC"/>
    <w:rsid w:val="006243E8"/>
    <w:rsid w:val="00624F59"/>
    <w:rsid w:val="006257ED"/>
    <w:rsid w:val="00625B62"/>
    <w:rsid w:val="00625CC6"/>
    <w:rsid w:val="00630440"/>
    <w:rsid w:val="00630D66"/>
    <w:rsid w:val="00632067"/>
    <w:rsid w:val="00633E77"/>
    <w:rsid w:val="006346AE"/>
    <w:rsid w:val="006361D1"/>
    <w:rsid w:val="00636678"/>
    <w:rsid w:val="00640916"/>
    <w:rsid w:val="00642BB6"/>
    <w:rsid w:val="00642C02"/>
    <w:rsid w:val="006431AF"/>
    <w:rsid w:val="006436D0"/>
    <w:rsid w:val="00644D28"/>
    <w:rsid w:val="0065087F"/>
    <w:rsid w:val="0065264F"/>
    <w:rsid w:val="0065290F"/>
    <w:rsid w:val="0066207C"/>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001"/>
    <w:rsid w:val="006B61F1"/>
    <w:rsid w:val="006B6945"/>
    <w:rsid w:val="006C1993"/>
    <w:rsid w:val="006C23EB"/>
    <w:rsid w:val="006C6E18"/>
    <w:rsid w:val="006C7ED0"/>
    <w:rsid w:val="006D18D3"/>
    <w:rsid w:val="006D1FE8"/>
    <w:rsid w:val="006D4E77"/>
    <w:rsid w:val="006D4F27"/>
    <w:rsid w:val="006D5129"/>
    <w:rsid w:val="006D7A3A"/>
    <w:rsid w:val="006E0110"/>
    <w:rsid w:val="006E21FB"/>
    <w:rsid w:val="006E4A48"/>
    <w:rsid w:val="006E6BCF"/>
    <w:rsid w:val="006E7F7D"/>
    <w:rsid w:val="006E7FDC"/>
    <w:rsid w:val="006F2D1A"/>
    <w:rsid w:val="006F2F57"/>
    <w:rsid w:val="006F328A"/>
    <w:rsid w:val="006F48D2"/>
    <w:rsid w:val="006F5951"/>
    <w:rsid w:val="0070388D"/>
    <w:rsid w:val="00704642"/>
    <w:rsid w:val="007048DF"/>
    <w:rsid w:val="0070698F"/>
    <w:rsid w:val="007079F9"/>
    <w:rsid w:val="00711B3E"/>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1A"/>
    <w:rsid w:val="007652F5"/>
    <w:rsid w:val="007653CF"/>
    <w:rsid w:val="00765473"/>
    <w:rsid w:val="007674EC"/>
    <w:rsid w:val="00767C31"/>
    <w:rsid w:val="00770EC3"/>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97B"/>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6DFF"/>
    <w:rsid w:val="0080776A"/>
    <w:rsid w:val="0081223D"/>
    <w:rsid w:val="008127C0"/>
    <w:rsid w:val="00812C54"/>
    <w:rsid w:val="008143F3"/>
    <w:rsid w:val="0081497C"/>
    <w:rsid w:val="00814CC1"/>
    <w:rsid w:val="00815E0B"/>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536EA"/>
    <w:rsid w:val="00860119"/>
    <w:rsid w:val="00862629"/>
    <w:rsid w:val="008626E7"/>
    <w:rsid w:val="00864A38"/>
    <w:rsid w:val="00864B14"/>
    <w:rsid w:val="00865A0C"/>
    <w:rsid w:val="00870BAE"/>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2848"/>
    <w:rsid w:val="00895241"/>
    <w:rsid w:val="008959D7"/>
    <w:rsid w:val="008959FB"/>
    <w:rsid w:val="00896C15"/>
    <w:rsid w:val="008A0594"/>
    <w:rsid w:val="008A284E"/>
    <w:rsid w:val="008A45A6"/>
    <w:rsid w:val="008A491F"/>
    <w:rsid w:val="008A51ED"/>
    <w:rsid w:val="008A7AE8"/>
    <w:rsid w:val="008B0252"/>
    <w:rsid w:val="008B5544"/>
    <w:rsid w:val="008B6DA3"/>
    <w:rsid w:val="008C4E37"/>
    <w:rsid w:val="008C6254"/>
    <w:rsid w:val="008C680C"/>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53E2"/>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171DD"/>
    <w:rsid w:val="00920CBC"/>
    <w:rsid w:val="009214FC"/>
    <w:rsid w:val="00922BFA"/>
    <w:rsid w:val="00923F17"/>
    <w:rsid w:val="009243E8"/>
    <w:rsid w:val="009258CD"/>
    <w:rsid w:val="009258E0"/>
    <w:rsid w:val="009260A1"/>
    <w:rsid w:val="009279F1"/>
    <w:rsid w:val="00932369"/>
    <w:rsid w:val="00932D84"/>
    <w:rsid w:val="00933343"/>
    <w:rsid w:val="009339E6"/>
    <w:rsid w:val="00935DE1"/>
    <w:rsid w:val="009404E7"/>
    <w:rsid w:val="00941E30"/>
    <w:rsid w:val="00944958"/>
    <w:rsid w:val="009470C3"/>
    <w:rsid w:val="00955621"/>
    <w:rsid w:val="00955B3B"/>
    <w:rsid w:val="00955B5C"/>
    <w:rsid w:val="00955F2D"/>
    <w:rsid w:val="00956808"/>
    <w:rsid w:val="009571A8"/>
    <w:rsid w:val="00960D97"/>
    <w:rsid w:val="009614C5"/>
    <w:rsid w:val="00962B3B"/>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310"/>
    <w:rsid w:val="009A6CAC"/>
    <w:rsid w:val="009B0F7C"/>
    <w:rsid w:val="009B0FFA"/>
    <w:rsid w:val="009B7E39"/>
    <w:rsid w:val="009C00C7"/>
    <w:rsid w:val="009C3B73"/>
    <w:rsid w:val="009C430F"/>
    <w:rsid w:val="009C78AE"/>
    <w:rsid w:val="009D0EC6"/>
    <w:rsid w:val="009D1DDA"/>
    <w:rsid w:val="009D31D7"/>
    <w:rsid w:val="009D5D4B"/>
    <w:rsid w:val="009D6A0E"/>
    <w:rsid w:val="009D75A6"/>
    <w:rsid w:val="009D7963"/>
    <w:rsid w:val="009E1341"/>
    <w:rsid w:val="009E1545"/>
    <w:rsid w:val="009E3297"/>
    <w:rsid w:val="009E3AA5"/>
    <w:rsid w:val="009E5A21"/>
    <w:rsid w:val="009E640C"/>
    <w:rsid w:val="009E7382"/>
    <w:rsid w:val="009F112E"/>
    <w:rsid w:val="009F734F"/>
    <w:rsid w:val="009F7A8C"/>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4214"/>
    <w:rsid w:val="00A35A17"/>
    <w:rsid w:val="00A36C5E"/>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01D"/>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B7A7E"/>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2476"/>
    <w:rsid w:val="00AF6DE7"/>
    <w:rsid w:val="00B01795"/>
    <w:rsid w:val="00B021EE"/>
    <w:rsid w:val="00B025EE"/>
    <w:rsid w:val="00B03BB6"/>
    <w:rsid w:val="00B03C0E"/>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2B0C"/>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0E9B"/>
    <w:rsid w:val="00B92DE4"/>
    <w:rsid w:val="00B968C8"/>
    <w:rsid w:val="00B96CD6"/>
    <w:rsid w:val="00BA04B4"/>
    <w:rsid w:val="00BA097F"/>
    <w:rsid w:val="00BA36C0"/>
    <w:rsid w:val="00BA3EC5"/>
    <w:rsid w:val="00BA4FB3"/>
    <w:rsid w:val="00BA51D9"/>
    <w:rsid w:val="00BA64C0"/>
    <w:rsid w:val="00BA661F"/>
    <w:rsid w:val="00BB33BB"/>
    <w:rsid w:val="00BB4FBB"/>
    <w:rsid w:val="00BB5DFC"/>
    <w:rsid w:val="00BB76CC"/>
    <w:rsid w:val="00BB7BF9"/>
    <w:rsid w:val="00BC096F"/>
    <w:rsid w:val="00BC0E8C"/>
    <w:rsid w:val="00BC1049"/>
    <w:rsid w:val="00BC5F9F"/>
    <w:rsid w:val="00BC762C"/>
    <w:rsid w:val="00BD008F"/>
    <w:rsid w:val="00BD02C2"/>
    <w:rsid w:val="00BD279D"/>
    <w:rsid w:val="00BD6BB8"/>
    <w:rsid w:val="00BD6DBC"/>
    <w:rsid w:val="00BE0C2B"/>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6D4F"/>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3E32"/>
    <w:rsid w:val="00C65570"/>
    <w:rsid w:val="00C65AE2"/>
    <w:rsid w:val="00C66BA2"/>
    <w:rsid w:val="00C70A93"/>
    <w:rsid w:val="00C714CB"/>
    <w:rsid w:val="00C80B55"/>
    <w:rsid w:val="00C844F0"/>
    <w:rsid w:val="00C86BC1"/>
    <w:rsid w:val="00C91A59"/>
    <w:rsid w:val="00C94792"/>
    <w:rsid w:val="00C95985"/>
    <w:rsid w:val="00C9743C"/>
    <w:rsid w:val="00CA0AA9"/>
    <w:rsid w:val="00CA4EA8"/>
    <w:rsid w:val="00CB0C1E"/>
    <w:rsid w:val="00CB1E73"/>
    <w:rsid w:val="00CB2F38"/>
    <w:rsid w:val="00CB3738"/>
    <w:rsid w:val="00CB4697"/>
    <w:rsid w:val="00CC4948"/>
    <w:rsid w:val="00CC5026"/>
    <w:rsid w:val="00CC5DFA"/>
    <w:rsid w:val="00CC68D0"/>
    <w:rsid w:val="00CC75BF"/>
    <w:rsid w:val="00CC7751"/>
    <w:rsid w:val="00CD24B6"/>
    <w:rsid w:val="00CD2CA3"/>
    <w:rsid w:val="00CD34EC"/>
    <w:rsid w:val="00CD6DC1"/>
    <w:rsid w:val="00CD733A"/>
    <w:rsid w:val="00CE31B8"/>
    <w:rsid w:val="00CE5618"/>
    <w:rsid w:val="00CE689D"/>
    <w:rsid w:val="00CF02AF"/>
    <w:rsid w:val="00CF4F2E"/>
    <w:rsid w:val="00CF669D"/>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26AB7"/>
    <w:rsid w:val="00D3468F"/>
    <w:rsid w:val="00D34B29"/>
    <w:rsid w:val="00D34BF1"/>
    <w:rsid w:val="00D34D02"/>
    <w:rsid w:val="00D34D8A"/>
    <w:rsid w:val="00D35FE7"/>
    <w:rsid w:val="00D367A2"/>
    <w:rsid w:val="00D3709A"/>
    <w:rsid w:val="00D42663"/>
    <w:rsid w:val="00D44DD1"/>
    <w:rsid w:val="00D455A3"/>
    <w:rsid w:val="00D463A5"/>
    <w:rsid w:val="00D47A28"/>
    <w:rsid w:val="00D50255"/>
    <w:rsid w:val="00D513E7"/>
    <w:rsid w:val="00D513F8"/>
    <w:rsid w:val="00D52E4F"/>
    <w:rsid w:val="00D57502"/>
    <w:rsid w:val="00D60972"/>
    <w:rsid w:val="00D612D5"/>
    <w:rsid w:val="00D620EC"/>
    <w:rsid w:val="00D65762"/>
    <w:rsid w:val="00D66520"/>
    <w:rsid w:val="00D66AE8"/>
    <w:rsid w:val="00D718E6"/>
    <w:rsid w:val="00D74558"/>
    <w:rsid w:val="00D77D74"/>
    <w:rsid w:val="00D82C0A"/>
    <w:rsid w:val="00D8399E"/>
    <w:rsid w:val="00D84EED"/>
    <w:rsid w:val="00D856E4"/>
    <w:rsid w:val="00D86923"/>
    <w:rsid w:val="00D86D9A"/>
    <w:rsid w:val="00D86FB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4BA4"/>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052CE"/>
    <w:rsid w:val="00E10363"/>
    <w:rsid w:val="00E11B54"/>
    <w:rsid w:val="00E123BF"/>
    <w:rsid w:val="00E13F0C"/>
    <w:rsid w:val="00E13F3D"/>
    <w:rsid w:val="00E15D78"/>
    <w:rsid w:val="00E16236"/>
    <w:rsid w:val="00E16F3F"/>
    <w:rsid w:val="00E20D57"/>
    <w:rsid w:val="00E21E2C"/>
    <w:rsid w:val="00E2350F"/>
    <w:rsid w:val="00E25FC5"/>
    <w:rsid w:val="00E26DA4"/>
    <w:rsid w:val="00E27272"/>
    <w:rsid w:val="00E27DB1"/>
    <w:rsid w:val="00E27F2B"/>
    <w:rsid w:val="00E303AB"/>
    <w:rsid w:val="00E31297"/>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31B5"/>
    <w:rsid w:val="00E965BC"/>
    <w:rsid w:val="00E9789D"/>
    <w:rsid w:val="00EA154E"/>
    <w:rsid w:val="00EA1DB9"/>
    <w:rsid w:val="00EA1E32"/>
    <w:rsid w:val="00EA213A"/>
    <w:rsid w:val="00EB033B"/>
    <w:rsid w:val="00EB09B7"/>
    <w:rsid w:val="00EB2AC2"/>
    <w:rsid w:val="00EB31D2"/>
    <w:rsid w:val="00EB32C6"/>
    <w:rsid w:val="00EB5271"/>
    <w:rsid w:val="00EC11DB"/>
    <w:rsid w:val="00EC20C5"/>
    <w:rsid w:val="00EC32F7"/>
    <w:rsid w:val="00ED324B"/>
    <w:rsid w:val="00ED4210"/>
    <w:rsid w:val="00ED440A"/>
    <w:rsid w:val="00ED51C5"/>
    <w:rsid w:val="00ED5A58"/>
    <w:rsid w:val="00ED5CB5"/>
    <w:rsid w:val="00ED6924"/>
    <w:rsid w:val="00ED784C"/>
    <w:rsid w:val="00EE1AAF"/>
    <w:rsid w:val="00EE1C80"/>
    <w:rsid w:val="00EE40CA"/>
    <w:rsid w:val="00EE518F"/>
    <w:rsid w:val="00EE5AF1"/>
    <w:rsid w:val="00EE7320"/>
    <w:rsid w:val="00EE77A6"/>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5DDC"/>
    <w:rsid w:val="00F37478"/>
    <w:rsid w:val="00F41DF3"/>
    <w:rsid w:val="00F42A00"/>
    <w:rsid w:val="00F504C7"/>
    <w:rsid w:val="00F50B58"/>
    <w:rsid w:val="00F5150A"/>
    <w:rsid w:val="00F5238B"/>
    <w:rsid w:val="00F52816"/>
    <w:rsid w:val="00F529D7"/>
    <w:rsid w:val="00F52A1E"/>
    <w:rsid w:val="00F530E0"/>
    <w:rsid w:val="00F53508"/>
    <w:rsid w:val="00F53C04"/>
    <w:rsid w:val="00F56400"/>
    <w:rsid w:val="00F57E0D"/>
    <w:rsid w:val="00F6251B"/>
    <w:rsid w:val="00F62C8C"/>
    <w:rsid w:val="00F6698B"/>
    <w:rsid w:val="00F72ABF"/>
    <w:rsid w:val="00F76087"/>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03C5"/>
    <w:rsid w:val="00FC090A"/>
    <w:rsid w:val="00FC30E3"/>
    <w:rsid w:val="00FC3A2F"/>
    <w:rsid w:val="00FC4D9D"/>
    <w:rsid w:val="00FC7306"/>
    <w:rsid w:val="00FC7C6F"/>
    <w:rsid w:val="00FD396F"/>
    <w:rsid w:val="00FD4FF9"/>
    <w:rsid w:val="00FD56D7"/>
    <w:rsid w:val="00FD5F25"/>
    <w:rsid w:val="00FE062B"/>
    <w:rsid w:val="00FE0C16"/>
    <w:rsid w:val="00FE44DB"/>
    <w:rsid w:val="00FF03B4"/>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3AB8E23-1A61-C643-BFC6-AA1E3F691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1">
    <w:name w:val="Unresolved Mention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5AIRPNAIUNRU-2028481721-8183</_dlc_DocId>
    <_dlc_DocIdUrl xmlns="71c5aaf6-e6ce-465b-b873-5148d2a4c105">
      <Url>https://nokia.sharepoint.com/sites/c5g/e2earch/_layouts/15/DocIdRedir.aspx?ID=5AIRPNAIUNRU-2028481721-8183</Url>
      <Description>5AIRPNAIUNRU-2028481721-8183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34E77-762E-4E65-8884-976A38564B38}">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8F1BF60E-E45C-4129-B7FA-A96323D73077}">
  <ds:schemaRefs>
    <ds:schemaRef ds:uri="Microsoft.SharePoint.Taxonomy.ContentTypeSync"/>
  </ds:schemaRefs>
</ds:datastoreItem>
</file>

<file path=customXml/itemProps3.xml><?xml version="1.0" encoding="utf-8"?>
<ds:datastoreItem xmlns:ds="http://schemas.openxmlformats.org/officeDocument/2006/customXml" ds:itemID="{0B076834-6C29-4813-9224-BC0B793D6260}">
  <ds:schemaRefs>
    <ds:schemaRef ds:uri="http://schemas.microsoft.com/sharepoint/v3/contenttype/forms"/>
  </ds:schemaRefs>
</ds:datastoreItem>
</file>

<file path=customXml/itemProps4.xml><?xml version="1.0" encoding="utf-8"?>
<ds:datastoreItem xmlns:ds="http://schemas.openxmlformats.org/officeDocument/2006/customXml" ds:itemID="{3BD09434-F59F-4451-9731-52B2A3898815}">
  <ds:schemaRefs>
    <ds:schemaRef ds:uri="http://schemas.microsoft.com/sharepoint/events"/>
  </ds:schemaRefs>
</ds:datastoreItem>
</file>

<file path=customXml/itemProps5.xml><?xml version="1.0" encoding="utf-8"?>
<ds:datastoreItem xmlns:ds="http://schemas.openxmlformats.org/officeDocument/2006/customXml" ds:itemID="{A75806D3-99EE-4C5F-9AE7-495298918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E542FA-25DF-4728-BF60-ECB622898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3055</Words>
  <Characters>17414</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Samsung_rev2</cp:lastModifiedBy>
  <cp:revision>7</cp:revision>
  <dcterms:created xsi:type="dcterms:W3CDTF">2023-02-09T08:40:00Z</dcterms:created>
  <dcterms:modified xsi:type="dcterms:W3CDTF">2023-02-10T11:56:00Z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0x010100B82721952339BD4AA67475AA1B500C36</vt:lpwstr>
  </property>
  <property fmtid="{D5CDD505-2E9C-101B-9397-08002B2CF9AE}" pid="17" name="_dlc_DocIdItemGuid">
    <vt:lpwstr>a86892eb-3843-44d0-8fa8-02398d1830bd</vt:lpwstr>
  </property>
</Properties>
</file>